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1415" w14:textId="69D41F42" w:rsidR="00EF063E" w:rsidRDefault="00EF063E" w:rsidP="004B11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8073DA">
        <w:rPr>
          <w:b/>
          <w:noProof/>
          <w:sz w:val="24"/>
        </w:rPr>
        <w:t>257</w:t>
      </w:r>
    </w:p>
    <w:p w14:paraId="502561CB" w14:textId="77777777" w:rsidR="00EF063E" w:rsidRDefault="00EF063E" w:rsidP="00EF06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CDB5C" w:rsidR="001E41F3" w:rsidRPr="00410371" w:rsidRDefault="00394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239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516E6" w:rsidR="001E41F3" w:rsidRPr="00410371" w:rsidRDefault="00394F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3B4A">
              <w:rPr>
                <w:b/>
                <w:noProof/>
                <w:sz w:val="28"/>
              </w:rPr>
              <w:t>0968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6E64B" w:rsidR="001E41F3" w:rsidRPr="00410371" w:rsidRDefault="0039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3B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CF19E" w:rsidR="001E41F3" w:rsidRPr="00410371" w:rsidRDefault="00152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5F8">
              <w:rPr>
                <w:b/>
                <w:noProof/>
                <w:sz w:val="28"/>
              </w:rPr>
              <w:t>18.</w:t>
            </w:r>
            <w:r w:rsidR="00A70FCB">
              <w:rPr>
                <w:b/>
                <w:noProof/>
                <w:sz w:val="28"/>
              </w:rPr>
              <w:t>3</w:t>
            </w:r>
            <w:r w:rsidRPr="001525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565B5" w:rsidR="001E41F3" w:rsidRDefault="00394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26BE">
              <w:rPr>
                <w:noProof/>
                <w:lang w:eastAsia="ko-KR"/>
              </w:rPr>
              <w:t xml:space="preserve">Updates on the </w:t>
            </w:r>
            <w:r>
              <w:rPr>
                <w:noProof/>
                <w:lang w:eastAsia="ko-KR"/>
              </w:rPr>
              <w:fldChar w:fldCharType="end"/>
            </w:r>
            <w:r w:rsidR="00E80BED">
              <w:t>RAN T</w:t>
            </w:r>
            <w:r w:rsidR="00E80BED" w:rsidRPr="009E3BA8">
              <w:t xml:space="preserve">iming </w:t>
            </w:r>
            <w:r w:rsidR="00E80BED">
              <w:t>S</w:t>
            </w:r>
            <w:r w:rsidR="00E80BED" w:rsidRPr="009E3BA8">
              <w:t xml:space="preserve">ynchronization </w:t>
            </w:r>
            <w:r w:rsidR="00E80BED">
              <w:t>S</w:t>
            </w:r>
            <w:r w:rsidR="00E80BED" w:rsidRPr="009E3BA8">
              <w:t>tatus</w:t>
            </w:r>
            <w:r w:rsidR="00E80BED">
              <w:t xml:space="preserve"> Report</w:t>
            </w:r>
            <w:r w:rsidR="00E80BED" w:rsidRPr="00163413">
              <w:t xml:space="preserve"> related N2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CF483" w:rsidR="001E41F3" w:rsidRDefault="003234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0EE3E" w:rsidR="001E41F3" w:rsidRDefault="00394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652D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4EF6C" w:rsidR="001E41F3" w:rsidRDefault="00394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3C86">
              <w:rPr>
                <w:noProof/>
              </w:rPr>
              <w:t>2023-09-12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B8E49" w:rsidR="001E41F3" w:rsidRDefault="0032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AE7D7" w:rsidR="001E41F3" w:rsidRDefault="00394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332C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E8A3F" w14:textId="53CC0DF7" w:rsidR="00E76F32" w:rsidRDefault="00766BFE" w:rsidP="00076891">
            <w:pPr>
              <w:pStyle w:val="CRCoverPage"/>
              <w:spacing w:after="0"/>
              <w:ind w:left="100"/>
            </w:pPr>
            <w:r w:rsidRPr="00076891">
              <w:t xml:space="preserve">As </w:t>
            </w:r>
            <w:r w:rsidR="005E0DFF" w:rsidRPr="00076891">
              <w:t xml:space="preserve">specified in </w:t>
            </w:r>
            <w:r w:rsidR="00E76F32" w:rsidRPr="00076891">
              <w:t xml:space="preserve">TS 23.501 </w:t>
            </w:r>
            <w:bookmarkStart w:id="1" w:name="_Toc138309497"/>
            <w:r w:rsidR="00076891" w:rsidRPr="00076891">
              <w:t>5.27.1.12</w:t>
            </w:r>
            <w:r w:rsidR="00076891" w:rsidRPr="00076891">
              <w:tab/>
              <w:t>Support for network timing synchronization status monitoring</w:t>
            </w:r>
            <w:bookmarkEnd w:id="1"/>
            <w:r w:rsidR="00D904FA">
              <w:t>:</w:t>
            </w:r>
          </w:p>
          <w:p w14:paraId="07DAB7B7" w14:textId="77777777" w:rsidR="002272B1" w:rsidRDefault="00E76F32" w:rsidP="00076891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notifies the TSCTSF (either using N2 node level signalling via AMF, or via OAM) with </w:t>
            </w:r>
            <w:r w:rsidRPr="00D904FA">
              <w:rPr>
                <w:highlight w:val="yellow"/>
              </w:rPr>
              <w:t>the scope of the timing synchronization status (</w:t>
            </w:r>
            <w:proofErr w:type="gramStart"/>
            <w:r w:rsidRPr="00D904FA">
              <w:rPr>
                <w:highlight w:val="yellow"/>
              </w:rPr>
              <w:t>i.e.</w:t>
            </w:r>
            <w:proofErr w:type="gramEnd"/>
            <w:r w:rsidRPr="00D904FA">
              <w:rPr>
                <w:highlight w:val="yellow"/>
              </w:rPr>
              <w:t xml:space="preserve"> </w:t>
            </w:r>
            <w:proofErr w:type="spellStart"/>
            <w:r w:rsidRPr="00D904FA">
              <w:rPr>
                <w:highlight w:val="yellow"/>
              </w:rPr>
              <w:t>gNB</w:t>
            </w:r>
            <w:proofErr w:type="spellEnd"/>
            <w:r w:rsidRPr="00D904FA">
              <w:rPr>
                <w:highlight w:val="yellow"/>
              </w:rPr>
              <w:t xml:space="preserve"> ID or a list of Cell IDs within a single </w:t>
            </w:r>
            <w:proofErr w:type="spellStart"/>
            <w:r w:rsidRPr="00D904FA">
              <w:rPr>
                <w:highlight w:val="yellow"/>
              </w:rPr>
              <w:t>gNB</w:t>
            </w:r>
            <w:proofErr w:type="spellEnd"/>
            <w:r w:rsidRPr="00D904FA">
              <w:rPr>
                <w:highlight w:val="yellow"/>
              </w:rPr>
              <w:t>)</w:t>
            </w:r>
            <w:r>
              <w:t xml:space="preserve"> and </w:t>
            </w:r>
            <w:r w:rsidRPr="00D904FA">
              <w:rPr>
                <w:highlight w:val="yellow"/>
              </w:rPr>
              <w:t>the corresponding network timing synchronization status (TSS) attributes</w:t>
            </w:r>
            <w:r>
              <w:t xml:space="preserve"> as described in this clause. </w:t>
            </w:r>
          </w:p>
          <w:p w14:paraId="4B5AEEBB" w14:textId="77777777" w:rsidR="00D904FA" w:rsidRDefault="00D904FA" w:rsidP="00076891">
            <w:pPr>
              <w:pStyle w:val="CRCoverPage"/>
              <w:spacing w:after="0"/>
              <w:ind w:left="100"/>
            </w:pPr>
          </w:p>
          <w:p w14:paraId="6D0A0CC9" w14:textId="77777777" w:rsidR="00D904FA" w:rsidRDefault="00D904FA" w:rsidP="00076891">
            <w:pPr>
              <w:pStyle w:val="CRCoverPage"/>
              <w:spacing w:after="0"/>
              <w:ind w:left="100"/>
            </w:pPr>
            <w:r>
              <w:t xml:space="preserve">As specified in </w:t>
            </w:r>
            <w:r w:rsidR="00B1788F" w:rsidRPr="00B1788F">
              <w:t>38.413 CR 0972</w:t>
            </w:r>
            <w:r w:rsidR="00B1788F">
              <w:t xml:space="preserve"> (</w:t>
            </w:r>
            <w:r w:rsidR="00862F26" w:rsidRPr="00862F26">
              <w:t>R3-234821</w:t>
            </w:r>
            <w:r w:rsidR="00B1788F">
              <w:t>)</w:t>
            </w:r>
            <w:r w:rsidR="00862F26">
              <w:t>:</w:t>
            </w:r>
          </w:p>
          <w:p w14:paraId="36D820D0" w14:textId="77777777" w:rsidR="00541574" w:rsidRPr="00E56D3A" w:rsidRDefault="00541574" w:rsidP="00E56D3A">
            <w:pPr>
              <w:pStyle w:val="CRCoverPage"/>
              <w:spacing w:after="0"/>
              <w:ind w:left="100"/>
            </w:pPr>
            <w:r w:rsidRPr="00E56D3A">
              <w:t>9.2.yy.4</w:t>
            </w:r>
            <w:r w:rsidRPr="00E56D3A">
              <w:tab/>
              <w:t>TIMING SYNCHRONISATION STATUS REPORT</w:t>
            </w:r>
          </w:p>
          <w:p w14:paraId="1C6FA2A2" w14:textId="77777777" w:rsidR="00541574" w:rsidRPr="00E56D3A" w:rsidRDefault="00541574" w:rsidP="00E56D3A">
            <w:pPr>
              <w:pStyle w:val="CRCoverPage"/>
              <w:spacing w:after="0"/>
              <w:ind w:left="100"/>
            </w:pPr>
            <w:r w:rsidRPr="00E56D3A">
              <w:t>This message is sent by the NG-RAN node to report previously requested RAN timing synchronisation status information.</w:t>
            </w:r>
          </w:p>
          <w:p w14:paraId="01BED6E1" w14:textId="77777777" w:rsidR="00541574" w:rsidRPr="00E56D3A" w:rsidRDefault="00541574" w:rsidP="00E56D3A">
            <w:pPr>
              <w:pStyle w:val="CRCoverPage"/>
              <w:spacing w:after="0"/>
              <w:ind w:left="100"/>
            </w:pPr>
            <w:r w:rsidRPr="00E56D3A">
              <w:t xml:space="preserve">Direction: NG-RAN node </w:t>
            </w:r>
            <w:r w:rsidRPr="00E56D3A">
              <w:sym w:font="Symbol" w:char="F0AE"/>
            </w:r>
            <w:r w:rsidRPr="00E56D3A">
              <w:t xml:space="preserve"> AMF</w:t>
            </w:r>
          </w:p>
          <w:tbl>
            <w:tblPr>
              <w:tblW w:w="655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7"/>
              <w:gridCol w:w="728"/>
              <w:gridCol w:w="728"/>
              <w:gridCol w:w="1020"/>
              <w:gridCol w:w="1166"/>
              <w:gridCol w:w="728"/>
              <w:gridCol w:w="728"/>
            </w:tblGrid>
            <w:tr w:rsidR="00541574" w:rsidRPr="008747B4" w14:paraId="1661EEBC" w14:textId="77777777" w:rsidTr="002E1A00">
              <w:trPr>
                <w:trHeight w:val="869"/>
              </w:trPr>
              <w:tc>
                <w:tcPr>
                  <w:tcW w:w="1457" w:type="dxa"/>
                </w:tcPr>
                <w:p w14:paraId="114627CB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IE/Group Name</w:t>
                  </w:r>
                </w:p>
              </w:tc>
              <w:tc>
                <w:tcPr>
                  <w:tcW w:w="728" w:type="dxa"/>
                </w:tcPr>
                <w:p w14:paraId="4B71571D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Presence</w:t>
                  </w:r>
                </w:p>
              </w:tc>
              <w:tc>
                <w:tcPr>
                  <w:tcW w:w="728" w:type="dxa"/>
                </w:tcPr>
                <w:p w14:paraId="5627BF23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Range</w:t>
                  </w:r>
                </w:p>
              </w:tc>
              <w:tc>
                <w:tcPr>
                  <w:tcW w:w="1020" w:type="dxa"/>
                </w:tcPr>
                <w:p w14:paraId="4DDC861E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IE type and reference</w:t>
                  </w:r>
                </w:p>
              </w:tc>
              <w:tc>
                <w:tcPr>
                  <w:tcW w:w="1166" w:type="dxa"/>
                </w:tcPr>
                <w:p w14:paraId="2012160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Semantics description</w:t>
                  </w:r>
                </w:p>
              </w:tc>
              <w:tc>
                <w:tcPr>
                  <w:tcW w:w="728" w:type="dxa"/>
                </w:tcPr>
                <w:p w14:paraId="70E3B7F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Criticality</w:t>
                  </w:r>
                </w:p>
              </w:tc>
              <w:tc>
                <w:tcPr>
                  <w:tcW w:w="728" w:type="dxa"/>
                </w:tcPr>
                <w:p w14:paraId="6B14C1F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Assigned Criticality</w:t>
                  </w:r>
                </w:p>
              </w:tc>
            </w:tr>
            <w:tr w:rsidR="00541574" w:rsidRPr="008747B4" w14:paraId="40313A7B" w14:textId="77777777" w:rsidTr="002E1A00">
              <w:trPr>
                <w:trHeight w:val="217"/>
              </w:trPr>
              <w:tc>
                <w:tcPr>
                  <w:tcW w:w="1457" w:type="dxa"/>
                </w:tcPr>
                <w:p w14:paraId="46105938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Message Type</w:t>
                  </w:r>
                </w:p>
              </w:tc>
              <w:tc>
                <w:tcPr>
                  <w:tcW w:w="728" w:type="dxa"/>
                </w:tcPr>
                <w:p w14:paraId="7C3B98A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728" w:type="dxa"/>
                </w:tcPr>
                <w:p w14:paraId="155C1A4F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</w:tcPr>
                <w:p w14:paraId="096A01E0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9.3.1.1</w:t>
                  </w:r>
                </w:p>
              </w:tc>
              <w:tc>
                <w:tcPr>
                  <w:tcW w:w="1166" w:type="dxa"/>
                </w:tcPr>
                <w:p w14:paraId="42D69231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3CB334E6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728" w:type="dxa"/>
                </w:tcPr>
                <w:p w14:paraId="42011FE4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ignore</w:t>
                  </w:r>
                </w:p>
              </w:tc>
            </w:tr>
            <w:tr w:rsidR="00541574" w:rsidRPr="008747B4" w14:paraId="4116228D" w14:textId="77777777" w:rsidTr="002E1A00">
              <w:trPr>
                <w:trHeight w:val="523"/>
              </w:trPr>
              <w:tc>
                <w:tcPr>
                  <w:tcW w:w="1457" w:type="dxa"/>
                </w:tcPr>
                <w:p w14:paraId="3B9D538E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3661DC">
                    <w:rPr>
                      <w:sz w:val="16"/>
                      <w:szCs w:val="16"/>
                      <w:highlight w:val="yellow"/>
                    </w:rPr>
                    <w:t>RAN Timing Synchronisation Status Information</w:t>
                  </w:r>
                </w:p>
              </w:tc>
              <w:tc>
                <w:tcPr>
                  <w:tcW w:w="728" w:type="dxa"/>
                </w:tcPr>
                <w:p w14:paraId="1D9B446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728" w:type="dxa"/>
                </w:tcPr>
                <w:p w14:paraId="689B1640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</w:tcPr>
                <w:p w14:paraId="20B18D5D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9.3.1.x3</w:t>
                  </w:r>
                </w:p>
              </w:tc>
              <w:tc>
                <w:tcPr>
                  <w:tcW w:w="1166" w:type="dxa"/>
                </w:tcPr>
                <w:p w14:paraId="5688E2C7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5C70DCC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728" w:type="dxa"/>
                </w:tcPr>
                <w:p w14:paraId="70D1F0F7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ignore</w:t>
                  </w:r>
                </w:p>
              </w:tc>
            </w:tr>
            <w:tr w:rsidR="00541574" w:rsidRPr="008747B4" w14:paraId="4EC9818F" w14:textId="77777777" w:rsidTr="002E1A00">
              <w:trPr>
                <w:trHeight w:val="217"/>
              </w:trPr>
              <w:tc>
                <w:tcPr>
                  <w:tcW w:w="1457" w:type="dxa"/>
                </w:tcPr>
                <w:p w14:paraId="09384794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3661DC">
                    <w:rPr>
                      <w:sz w:val="16"/>
                      <w:szCs w:val="16"/>
                      <w:highlight w:val="yellow"/>
                    </w:rPr>
                    <w:t>TSS Scope</w:t>
                  </w:r>
                </w:p>
              </w:tc>
              <w:tc>
                <w:tcPr>
                  <w:tcW w:w="728" w:type="dxa"/>
                </w:tcPr>
                <w:p w14:paraId="4F1EAFC3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728" w:type="dxa"/>
                </w:tcPr>
                <w:p w14:paraId="6749B21D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</w:tcPr>
                <w:p w14:paraId="1143006B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9.3.1.x6</w:t>
                  </w:r>
                </w:p>
              </w:tc>
              <w:tc>
                <w:tcPr>
                  <w:tcW w:w="1166" w:type="dxa"/>
                </w:tcPr>
                <w:p w14:paraId="5273C257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28" w:type="dxa"/>
                </w:tcPr>
                <w:p w14:paraId="3DF369A9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728" w:type="dxa"/>
                </w:tcPr>
                <w:p w14:paraId="3E293B02" w14:textId="77777777" w:rsidR="00541574" w:rsidRPr="008747B4" w:rsidRDefault="00541574" w:rsidP="00E56D3A">
                  <w:pPr>
                    <w:pStyle w:val="CRCoverPage"/>
                    <w:spacing w:after="0"/>
                    <w:ind w:left="100"/>
                    <w:rPr>
                      <w:sz w:val="16"/>
                      <w:szCs w:val="16"/>
                    </w:rPr>
                  </w:pPr>
                  <w:r w:rsidRPr="008747B4">
                    <w:rPr>
                      <w:sz w:val="16"/>
                      <w:szCs w:val="16"/>
                    </w:rPr>
                    <w:t>ignore</w:t>
                  </w:r>
                </w:p>
              </w:tc>
            </w:tr>
          </w:tbl>
          <w:p w14:paraId="237C2FE1" w14:textId="77777777" w:rsidR="00541574" w:rsidRPr="00CE63E2" w:rsidRDefault="00541574" w:rsidP="00541574">
            <w:pPr>
              <w:pStyle w:val="FirstChange"/>
              <w:jc w:val="left"/>
            </w:pPr>
          </w:p>
          <w:p w14:paraId="708AA7DE" w14:textId="3ED075B6" w:rsidR="00862F26" w:rsidRPr="00E37C87" w:rsidRDefault="00A32F31" w:rsidP="0007689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It is proposed to align with the definition</w:t>
            </w:r>
            <w:r w:rsidR="00AA16B8">
              <w:rPr>
                <w:noProof/>
                <w:lang w:eastAsia="zh-CN"/>
              </w:rPr>
              <w:t xml:space="preserve"> in SA2 and RAN WG3</w:t>
            </w:r>
            <w:r w:rsidR="00643D5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479DE" w:rsidR="00FA5061" w:rsidRDefault="003763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with RAN WG3 </w:t>
            </w:r>
            <w:r w:rsidR="004F6E7C">
              <w:t xml:space="preserve">on the new </w:t>
            </w:r>
            <w:r w:rsidR="004F6E7C" w:rsidRPr="003B2883">
              <w:rPr>
                <w:lang w:val="en-US"/>
              </w:rPr>
              <w:t xml:space="preserve">NGAP </w:t>
            </w:r>
            <w:r>
              <w:rPr>
                <w:lang w:val="en-US"/>
              </w:rPr>
              <w:t>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6FB49" w:rsidR="005F09A8" w:rsidRDefault="00DC4578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RAN specification.</w:t>
            </w:r>
          </w:p>
        </w:tc>
      </w:tr>
      <w:tr w:rsidR="005F09A8" w14:paraId="034AF533" w14:textId="77777777" w:rsidTr="00547111">
        <w:tc>
          <w:tcPr>
            <w:tcW w:w="2694" w:type="dxa"/>
            <w:gridSpan w:val="2"/>
          </w:tcPr>
          <w:p w14:paraId="39D9EB5B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09A8" w:rsidRDefault="005F09A8" w:rsidP="005F0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28BB8" w:rsidR="005F09A8" w:rsidRDefault="005A3EC4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</w:t>
            </w:r>
            <w:r w:rsidR="0025131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51311">
              <w:rPr>
                <w:noProof/>
              </w:rPr>
              <w:t>4</w:t>
            </w:r>
            <w:r>
              <w:rPr>
                <w:noProof/>
              </w:rPr>
              <w:t>,</w:t>
            </w:r>
            <w:r w:rsidR="00970E7A">
              <w:rPr>
                <w:noProof/>
              </w:rPr>
              <w:t xml:space="preserve"> </w:t>
            </w:r>
            <w:r w:rsidR="00970E7A" w:rsidRPr="003B2883">
              <w:t>6.1.6.2.27</w:t>
            </w:r>
            <w:r w:rsidR="00BA14F6">
              <w:t>,</w:t>
            </w:r>
            <w:r>
              <w:rPr>
                <w:noProof/>
              </w:rPr>
              <w:t xml:space="preserve"> </w:t>
            </w:r>
            <w:r w:rsidR="00B369FD">
              <w:rPr>
                <w:noProof/>
              </w:rPr>
              <w:t>6.1.6.4.3.2</w:t>
            </w:r>
            <w:r w:rsidR="003D402C">
              <w:rPr>
                <w:noProof/>
              </w:rPr>
              <w:t>, 6.1.6.4.3.3</w:t>
            </w:r>
          </w:p>
        </w:tc>
      </w:tr>
      <w:tr w:rsidR="005F09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09A8" w:rsidRDefault="005F09A8" w:rsidP="005F09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09A8" w:rsidRDefault="005F09A8" w:rsidP="005F0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09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A7A018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FD374" w:rsidR="005F09A8" w:rsidRDefault="008D6222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09A8" w:rsidRDefault="005F09A8" w:rsidP="005F09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9B5FF1" w:rsidR="005F09A8" w:rsidRDefault="008D6222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F09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9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F09A8" w:rsidRDefault="005F09A8" w:rsidP="005F0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09A8" w:rsidRDefault="005F09A8" w:rsidP="005F0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09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09A8" w:rsidRDefault="005F09A8" w:rsidP="005F09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09A8" w:rsidRDefault="005F09A8" w:rsidP="005F09A8">
            <w:pPr>
              <w:pStyle w:val="CRCoverPage"/>
              <w:spacing w:after="0"/>
              <w:rPr>
                <w:noProof/>
              </w:rPr>
            </w:pPr>
          </w:p>
        </w:tc>
      </w:tr>
      <w:tr w:rsidR="005F09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90DAA" w:rsidR="005F09A8" w:rsidRDefault="00BA14F6" w:rsidP="005F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Namf service APIs</w:t>
            </w:r>
            <w:r w:rsidR="00CC7028">
              <w:rPr>
                <w:noProof/>
              </w:rPr>
              <w:t>.</w:t>
            </w:r>
          </w:p>
        </w:tc>
      </w:tr>
      <w:tr w:rsidR="005F09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09A8" w:rsidRPr="008863B9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09A8" w:rsidRPr="008863B9" w:rsidRDefault="005F09A8" w:rsidP="005F09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09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09A8" w:rsidRDefault="005F09A8" w:rsidP="005F09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09A8" w:rsidRDefault="005F09A8" w:rsidP="005F09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5E59E6" w14:textId="77777777" w:rsidR="001E41F3" w:rsidRDefault="001E41F3">
      <w:pPr>
        <w:rPr>
          <w:noProof/>
        </w:rPr>
      </w:pPr>
    </w:p>
    <w:p w14:paraId="457B5839" w14:textId="77777777" w:rsidR="00351472" w:rsidRDefault="00351472">
      <w:pPr>
        <w:rPr>
          <w:noProof/>
        </w:rPr>
      </w:pPr>
    </w:p>
    <w:p w14:paraId="27F45009" w14:textId="77777777" w:rsidR="00351472" w:rsidRPr="0061791A" w:rsidRDefault="00351472" w:rsidP="00351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B2FE00" w14:textId="77777777" w:rsidR="00577696" w:rsidRPr="003B2883" w:rsidRDefault="00577696" w:rsidP="00577696">
      <w:pPr>
        <w:pStyle w:val="Heading6"/>
      </w:pPr>
      <w:bookmarkStart w:id="2" w:name="_Toc144374143"/>
      <w:bookmarkStart w:id="3" w:name="_Toc25156164"/>
      <w:bookmarkStart w:id="4" w:name="_Toc34124464"/>
      <w:bookmarkStart w:id="5" w:name="_Toc43207578"/>
      <w:bookmarkStart w:id="6" w:name="_Toc49857058"/>
      <w:bookmarkStart w:id="7" w:name="_Toc56676889"/>
      <w:bookmarkStart w:id="8" w:name="_Toc56691412"/>
      <w:bookmarkStart w:id="9" w:name="_Toc56698676"/>
      <w:bookmarkStart w:id="10" w:name="_Toc89034876"/>
      <w:bookmarkStart w:id="11" w:name="_Toc89064674"/>
      <w:bookmarkStart w:id="12" w:name="_Toc89179976"/>
      <w:bookmarkStart w:id="13" w:name="_Toc97071654"/>
      <w:bookmarkStart w:id="14" w:name="_Toc120051052"/>
      <w:bookmarkStart w:id="15" w:name="_Toc130828668"/>
      <w:r w:rsidRPr="003B2883">
        <w:t>5.2.2.4.4.</w:t>
      </w:r>
      <w:r>
        <w:t>4</w:t>
      </w:r>
      <w:r w:rsidRPr="003B2883">
        <w:tab/>
        <w:t xml:space="preserve">Using NonUeN2InfoNotify during </w:t>
      </w:r>
      <w:r w:rsidRPr="00FB0283">
        <w:rPr>
          <w:rFonts w:eastAsia="SimSun"/>
        </w:rPr>
        <w:t>network timing synchronization status monitoring</w:t>
      </w:r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procedure</w:t>
      </w:r>
      <w:bookmarkEnd w:id="2"/>
      <w:proofErr w:type="gramEnd"/>
    </w:p>
    <w:p w14:paraId="03C6F237" w14:textId="77777777" w:rsidR="00577696" w:rsidRPr="003B2883" w:rsidRDefault="00577696" w:rsidP="00577696">
      <w:r w:rsidRPr="003B2883">
        <w:t xml:space="preserve">The NonUeN2InfoNotify service operation is invoked by a NF Service Producer, </w:t>
      </w:r>
      <w:proofErr w:type="gramStart"/>
      <w:r w:rsidRPr="003B2883">
        <w:t>i.e.</w:t>
      </w:r>
      <w:proofErr w:type="gramEnd"/>
      <w:r w:rsidRPr="003B2883">
        <w:t xml:space="preserve"> the AMF, towards the NF Service Consumer, e.g. the </w:t>
      </w:r>
      <w:r>
        <w:t>TSCTSF</w:t>
      </w:r>
      <w:r w:rsidRPr="003B2883">
        <w:rPr>
          <w:lang w:eastAsia="zh-CN"/>
        </w:rPr>
        <w:t xml:space="preserve">, </w:t>
      </w:r>
      <w:r w:rsidRPr="003B2883">
        <w:t xml:space="preserve">to notify </w:t>
      </w:r>
      <w:bookmarkStart w:id="16" w:name="_Hlk134101362"/>
      <w:r>
        <w:t>the</w:t>
      </w:r>
      <w:r w:rsidRPr="00FB0283">
        <w:t xml:space="preserve"> RAN timing synchronization status </w:t>
      </w:r>
      <w:bookmarkEnd w:id="16"/>
      <w:r>
        <w:t>information</w:t>
      </w:r>
      <w:r w:rsidRPr="003B2883">
        <w:t xml:space="preserve"> from the 5G-AN.</w:t>
      </w:r>
    </w:p>
    <w:p w14:paraId="0246C9E9" w14:textId="77777777" w:rsidR="00577696" w:rsidRPr="003B2883" w:rsidRDefault="00577696" w:rsidP="00577696">
      <w:pPr>
        <w:pStyle w:val="B1"/>
        <w:ind w:left="284"/>
      </w:pPr>
      <w:r w:rsidRPr="003B2883">
        <w:t xml:space="preserve">The requirements specified in </w:t>
      </w:r>
      <w:r>
        <w:t>clause</w:t>
      </w:r>
      <w:r w:rsidRPr="003B2883">
        <w:t xml:space="preserve"> 5.2.2.4.4.1 shall apply with the following modifications:</w:t>
      </w:r>
    </w:p>
    <w:p w14:paraId="70BC8F78" w14:textId="052DFCB5" w:rsidR="00577696" w:rsidRDefault="00577696" w:rsidP="00577696">
      <w:pPr>
        <w:pStyle w:val="B1"/>
        <w:ind w:left="284"/>
        <w:rPr>
          <w:noProof/>
        </w:rPr>
      </w:pPr>
      <w:r w:rsidRPr="00163413">
        <w:t>-</w:t>
      </w:r>
      <w:r w:rsidRPr="00163413">
        <w:tab/>
        <w:t xml:space="preserve">Same as step 1 of Figure 5.2.2.4.4.1-1, the request body shall include the </w:t>
      </w:r>
      <w:r>
        <w:t>RAN T</w:t>
      </w:r>
      <w:r w:rsidRPr="009E3BA8">
        <w:t xml:space="preserve">iming </w:t>
      </w:r>
      <w:r>
        <w:t>S</w:t>
      </w:r>
      <w:r w:rsidRPr="009E3BA8">
        <w:t xml:space="preserve">ynchronization </w:t>
      </w:r>
      <w:r>
        <w:t>S</w:t>
      </w:r>
      <w:r w:rsidRPr="009E3BA8">
        <w:t>tatus</w:t>
      </w:r>
      <w:r>
        <w:t xml:space="preserve"> </w:t>
      </w:r>
      <w:del w:id="17" w:author="Ericsson User" w:date="2023-09-12T20:23:00Z">
        <w:r w:rsidDel="008C76B8">
          <w:delText>Information</w:delText>
        </w:r>
        <w:r w:rsidRPr="00163413" w:rsidDel="008C76B8">
          <w:delText xml:space="preserve"> </w:delText>
        </w:r>
      </w:del>
      <w:ins w:id="18" w:author="Ericsson User" w:date="2023-09-12T20:23:00Z">
        <w:r w:rsidR="008C76B8">
          <w:t>Report</w:t>
        </w:r>
        <w:r w:rsidR="008C76B8" w:rsidRPr="00163413">
          <w:t xml:space="preserve"> </w:t>
        </w:r>
      </w:ins>
      <w:r w:rsidRPr="00163413">
        <w:t>related N2 information</w:t>
      </w:r>
      <w:r>
        <w:t>.</w:t>
      </w:r>
    </w:p>
    <w:p w14:paraId="0CD8D7DB" w14:textId="600CDFEC" w:rsidR="00577696" w:rsidRPr="007E2EC2" w:rsidRDefault="00577696" w:rsidP="00577696">
      <w:pPr>
        <w:pStyle w:val="EditorsNote"/>
        <w:rPr>
          <w:rFonts w:eastAsia="SimSun"/>
        </w:rPr>
      </w:pPr>
      <w:r w:rsidRPr="007E2EC2">
        <w:rPr>
          <w:rFonts w:eastAsia="SimSun"/>
        </w:rPr>
        <w:t>Editor's note:</w:t>
      </w:r>
      <w:r w:rsidRPr="007E2EC2">
        <w:rPr>
          <w:rFonts w:eastAsia="SimSun"/>
        </w:rPr>
        <w:tab/>
        <w:t xml:space="preserve">Further details on </w:t>
      </w:r>
      <w:r w:rsidRPr="007E2EC2">
        <w:rPr>
          <w:rFonts w:eastAsia="SimSun"/>
          <w:lang w:val="en-US"/>
        </w:rPr>
        <w:t xml:space="preserve">NGAP </w:t>
      </w:r>
      <w:del w:id="19" w:author="Ericsson User" w:date="2023-09-12T20:23:00Z">
        <w:r w:rsidRPr="007E2EC2" w:rsidDel="00E91400">
          <w:rPr>
            <w:rFonts w:eastAsia="SimSun"/>
            <w:lang w:val="en-US"/>
          </w:rPr>
          <w:delText xml:space="preserve">IE </w:delText>
        </w:r>
      </w:del>
      <w:ins w:id="20" w:author="Ericsson User" w:date="2023-09-12T20:23:00Z">
        <w:r w:rsidR="00E91400">
          <w:rPr>
            <w:rFonts w:eastAsia="SimSun"/>
            <w:lang w:val="en-US"/>
          </w:rPr>
          <w:t>message</w:t>
        </w:r>
        <w:r w:rsidR="00E91400" w:rsidRPr="007E2EC2">
          <w:rPr>
            <w:rFonts w:eastAsia="SimSun"/>
            <w:lang w:val="en-US"/>
          </w:rPr>
          <w:t xml:space="preserve"> </w:t>
        </w:r>
      </w:ins>
      <w:r w:rsidRPr="007E2EC2">
        <w:rPr>
          <w:rFonts w:eastAsia="SimSun"/>
        </w:rPr>
        <w:t xml:space="preserve">"RAN Timing Synchronization Status </w:t>
      </w:r>
      <w:del w:id="21" w:author="Ericsson User" w:date="2023-09-12T20:23:00Z">
        <w:r w:rsidRPr="007E2EC2" w:rsidDel="00E91400">
          <w:rPr>
            <w:rFonts w:eastAsia="SimSun"/>
          </w:rPr>
          <w:delText>Information</w:delText>
        </w:r>
      </w:del>
      <w:ins w:id="22" w:author="Ericsson User" w:date="2023-09-12T20:23:00Z">
        <w:r w:rsidR="00E91400">
          <w:rPr>
            <w:rFonts w:eastAsia="SimSun"/>
          </w:rPr>
          <w:t>Report</w:t>
        </w:r>
      </w:ins>
      <w:r w:rsidRPr="007E2EC2">
        <w:rPr>
          <w:rFonts w:eastAsia="SimSun"/>
        </w:rPr>
        <w:t>"</w:t>
      </w:r>
      <w:r w:rsidRPr="007E2EC2">
        <w:rPr>
          <w:rFonts w:eastAsia="SimSun"/>
          <w:lang w:val="en-US"/>
        </w:rPr>
        <w:t xml:space="preserve"> to be aligned with </w:t>
      </w:r>
      <w:r w:rsidRPr="007E2EC2">
        <w:rPr>
          <w:rFonts w:eastAsia="SimSun"/>
        </w:rPr>
        <w:t xml:space="preserve">RAN WG3, and </w:t>
      </w:r>
      <w:r w:rsidRPr="007E2EC2">
        <w:rPr>
          <w:rFonts w:eastAsia="SimSun" w:cs="Arial"/>
          <w:szCs w:val="18"/>
          <w:lang w:eastAsia="zh-CN"/>
        </w:rPr>
        <w:t>it shall be specified in clause 6.1.6.4.3.</w:t>
      </w:r>
      <w:del w:id="23" w:author="Ericsson User" w:date="2023-09-12T20:24:00Z">
        <w:r w:rsidRPr="007E2EC2" w:rsidDel="00E91400">
          <w:rPr>
            <w:rFonts w:eastAsia="SimSun" w:cs="Arial"/>
            <w:szCs w:val="18"/>
            <w:lang w:eastAsia="zh-CN"/>
          </w:rPr>
          <w:delText>2</w:delText>
        </w:r>
      </w:del>
      <w:ins w:id="24" w:author="Ericsson User" w:date="2023-09-12T20:24:00Z">
        <w:r w:rsidR="00E91400">
          <w:rPr>
            <w:rFonts w:eastAsia="SimSun" w:cs="Arial"/>
            <w:szCs w:val="18"/>
            <w:lang w:eastAsia="zh-CN"/>
          </w:rPr>
          <w:t>3</w:t>
        </w:r>
      </w:ins>
      <w:r w:rsidRPr="007E2EC2">
        <w:rPr>
          <w:rFonts w:eastAsia="SimSun" w:cs="Arial"/>
          <w:szCs w:val="18"/>
          <w:lang w:eastAsia="zh-CN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1C6A5D2" w14:textId="77777777" w:rsidR="00864BC4" w:rsidRDefault="00864BC4" w:rsidP="000A2D0B">
      <w:pPr>
        <w:pStyle w:val="B1"/>
        <w:rPr>
          <w:noProof/>
        </w:rPr>
      </w:pPr>
    </w:p>
    <w:p w14:paraId="3D8EF478" w14:textId="77777777" w:rsidR="001972C4" w:rsidRPr="0061791A" w:rsidRDefault="001972C4" w:rsidP="0019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5789CD" w14:textId="77777777" w:rsidR="0089766B" w:rsidRPr="003B2883" w:rsidRDefault="0089766B" w:rsidP="0089766B">
      <w:pPr>
        <w:pStyle w:val="Heading5"/>
        <w:rPr>
          <w:lang w:eastAsia="zh-CN"/>
        </w:rPr>
      </w:pPr>
      <w:bookmarkStart w:id="25" w:name="_Toc25156384"/>
      <w:bookmarkStart w:id="26" w:name="_Toc34124686"/>
      <w:bookmarkStart w:id="27" w:name="_Toc43207810"/>
      <w:bookmarkStart w:id="28" w:name="_Toc49857280"/>
      <w:bookmarkStart w:id="29" w:name="_Toc56677116"/>
      <w:bookmarkStart w:id="30" w:name="_Toc56691639"/>
      <w:bookmarkStart w:id="31" w:name="_Toc56698903"/>
      <w:bookmarkStart w:id="32" w:name="_Toc89035138"/>
      <w:bookmarkStart w:id="33" w:name="_Toc89064936"/>
      <w:bookmarkStart w:id="34" w:name="_Toc89180235"/>
      <w:bookmarkStart w:id="35" w:name="_Toc97071914"/>
      <w:bookmarkStart w:id="36" w:name="_Toc120051316"/>
      <w:bookmarkStart w:id="37" w:name="_Toc14594905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564E4687" w14:textId="77777777" w:rsidR="0089766B" w:rsidRPr="003B2883" w:rsidRDefault="0089766B" w:rsidP="0089766B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9766B" w:rsidRPr="003B2883" w14:paraId="2AD26C76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486B5" w14:textId="77777777" w:rsidR="0089766B" w:rsidRPr="003B2883" w:rsidRDefault="0089766B" w:rsidP="004B116F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0832E" w14:textId="77777777" w:rsidR="0089766B" w:rsidRPr="003B2883" w:rsidRDefault="0089766B" w:rsidP="004B116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542BF" w14:textId="77777777" w:rsidR="0089766B" w:rsidRPr="003B2883" w:rsidRDefault="0089766B" w:rsidP="004B116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E545B" w14:textId="77777777" w:rsidR="0089766B" w:rsidRPr="003B2883" w:rsidRDefault="0089766B" w:rsidP="004B116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6FF07" w14:textId="77777777" w:rsidR="0089766B" w:rsidRPr="003B2883" w:rsidRDefault="0089766B" w:rsidP="004B11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9766B" w:rsidRPr="003B2883" w14:paraId="23CE5988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B831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38" w:name="_PERM_MCCTEMPBM_CRPT03410135___2" w:colFirst="4" w:colLast="4"/>
            <w:proofErr w:type="spellStart"/>
            <w:r w:rsidRPr="0089766B">
              <w:rPr>
                <w:rFonts w:cs="Arial"/>
                <w:szCs w:val="18"/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1B07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9766B">
              <w:rPr>
                <w:rFonts w:cs="Arial"/>
                <w:szCs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8C40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2946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43AD9" w14:textId="42EDEB7B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 xml:space="preserve">This IE shall be present if PWS </w:t>
            </w:r>
            <w:ins w:id="39" w:author="Ericsson User" w:date="2023-09-19T19:00:00Z">
              <w:r>
                <w:rPr>
                  <w:rFonts w:cs="Arial"/>
                  <w:szCs w:val="18"/>
                  <w:lang w:eastAsia="zh-CN"/>
                </w:rPr>
                <w:t xml:space="preserve">or TSS </w:t>
              </w:r>
            </w:ins>
            <w:r w:rsidRPr="0089766B">
              <w:rPr>
                <w:rFonts w:cs="Arial"/>
                <w:szCs w:val="18"/>
                <w:lang w:eastAsia="zh-CN"/>
              </w:rPr>
              <w:t>related N2 information is to be transferred, or during the AMF planned removal procedure with UDSF deployed procedure to transfer a RAN N2 message.</w:t>
            </w:r>
          </w:p>
          <w:p w14:paraId="4CA26E33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9766B">
              <w:rPr>
                <w:rFonts w:cs="Arial"/>
                <w:szCs w:val="18"/>
                <w:lang w:eastAsia="zh-CN"/>
              </w:rPr>
              <w:t xml:space="preserve">When present, it shall indicate the NGAP Message type of the </w:t>
            </w:r>
            <w:proofErr w:type="spellStart"/>
            <w:r w:rsidRPr="0089766B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89766B">
              <w:rPr>
                <w:rFonts w:cs="Arial"/>
                <w:szCs w:val="18"/>
                <w:lang w:eastAsia="zh-CN"/>
              </w:rPr>
              <w:t xml:space="preserve"> as specified in clause 6.1.6.4.3.3. Its value equals the value of the Procedure Code defined in ASN.1 in clause 9.4.7 in 3GPP TS 38.413 [12].</w:t>
            </w:r>
          </w:p>
          <w:p w14:paraId="0E6A6C6D" w14:textId="77777777" w:rsidR="0089766B" w:rsidRPr="0089766B" w:rsidRDefault="0089766B" w:rsidP="0089766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38"/>
      <w:tr w:rsidR="0089766B" w:rsidRPr="003B2883" w14:paraId="48BE0BEC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7845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BBF1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F455" w14:textId="77777777" w:rsidR="0089766B" w:rsidRPr="003B2883" w:rsidRDefault="0089766B" w:rsidP="004B11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03F2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50D" w14:textId="5061E18A" w:rsidR="0089766B" w:rsidRPr="00167EEE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7EEE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167EEE">
              <w:rPr>
                <w:rFonts w:cs="Arial"/>
              </w:rPr>
              <w:t xml:space="preserve">SM, RAN, V2X, </w:t>
            </w:r>
            <w:proofErr w:type="spellStart"/>
            <w:r w:rsidRPr="004C21BC">
              <w:rPr>
                <w:rFonts w:eastAsiaTheme="minorEastAsia" w:cs="Arial"/>
                <w:lang w:eastAsia="zh-CN"/>
              </w:rPr>
              <w:t>ProSe</w:t>
            </w:r>
            <w:proofErr w:type="spellEnd"/>
            <w:r w:rsidRPr="004C21BC">
              <w:rPr>
                <w:rFonts w:eastAsiaTheme="minorEastAsia" w:cs="Arial"/>
                <w:lang w:eastAsia="zh-CN"/>
              </w:rPr>
              <w:t>,</w:t>
            </w:r>
            <w:r>
              <w:rPr>
                <w:rFonts w:eastAsiaTheme="minorEastAsia" w:cs="Arial"/>
                <w:lang w:eastAsia="zh-CN"/>
              </w:rPr>
              <w:t xml:space="preserve"> RSPP</w:t>
            </w:r>
            <w:del w:id="40" w:author="Ericsson User" w:date="2023-09-19T19:02:00Z">
              <w:r w:rsidDel="006D373F">
                <w:rPr>
                  <w:rFonts w:eastAsiaTheme="minorEastAsia" w:cs="Arial"/>
                  <w:lang w:eastAsia="zh-CN"/>
                </w:rPr>
                <w:delText>,</w:delText>
              </w:r>
              <w:r w:rsidRPr="004C21BC" w:rsidDel="006D373F">
                <w:rPr>
                  <w:rFonts w:eastAsiaTheme="minorEastAsia" w:cs="Arial"/>
                  <w:lang w:eastAsia="zh-CN"/>
                </w:rPr>
                <w:delText xml:space="preserve"> </w:delText>
              </w:r>
              <w:r w:rsidRPr="00167EEE" w:rsidDel="006D373F">
                <w:rPr>
                  <w:rFonts w:cs="Arial"/>
                </w:rPr>
                <w:delText>TSS</w:delText>
              </w:r>
            </w:del>
            <w:r w:rsidRPr="00167EEE">
              <w:rPr>
                <w:rFonts w:cs="Arial"/>
              </w:rPr>
              <w:t xml:space="preserve"> or </w:t>
            </w:r>
            <w:proofErr w:type="spellStart"/>
            <w:r w:rsidRPr="00167EEE">
              <w:rPr>
                <w:rFonts w:cs="Arial"/>
              </w:rPr>
              <w:t>NRPPa</w:t>
            </w:r>
            <w:proofErr w:type="spellEnd"/>
            <w:r w:rsidRPr="00167EEE">
              <w:rPr>
                <w:rFonts w:cs="Arial"/>
              </w:rPr>
              <w:t xml:space="preserve"> related N2 information is to be transferred.</w:t>
            </w:r>
          </w:p>
          <w:p w14:paraId="0B172145" w14:textId="77777777" w:rsidR="0089766B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11641D20" w14:textId="77777777" w:rsidR="0089766B" w:rsidRPr="003B2883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766B" w:rsidRPr="003B2883" w14:paraId="1F9B3AAA" w14:textId="77777777" w:rsidTr="004B11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3886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3B6" w14:textId="77777777" w:rsidR="0089766B" w:rsidRPr="003B2883" w:rsidRDefault="0089766B" w:rsidP="004B116F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E73" w14:textId="77777777" w:rsidR="0089766B" w:rsidRPr="003B2883" w:rsidRDefault="0089766B" w:rsidP="004B11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49BE" w14:textId="77777777" w:rsidR="0089766B" w:rsidRPr="003B2883" w:rsidRDefault="0089766B" w:rsidP="004B11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14E" w14:textId="77777777" w:rsidR="0089766B" w:rsidRPr="003B2883" w:rsidRDefault="0089766B" w:rsidP="004B1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38D4DF6E" w14:textId="77777777" w:rsidR="001972C4" w:rsidRDefault="001972C4" w:rsidP="000A2D0B">
      <w:pPr>
        <w:pStyle w:val="B1"/>
        <w:rPr>
          <w:noProof/>
        </w:rPr>
      </w:pPr>
    </w:p>
    <w:p w14:paraId="6BAE44E2" w14:textId="77777777" w:rsidR="00104FF4" w:rsidRPr="0061791A" w:rsidRDefault="00104FF4" w:rsidP="00104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9D77E2" w14:textId="77777777" w:rsidR="001727B6" w:rsidRPr="003B2883" w:rsidRDefault="001727B6" w:rsidP="001727B6">
      <w:pPr>
        <w:pStyle w:val="Heading6"/>
        <w:rPr>
          <w:lang w:val="en-US"/>
        </w:rPr>
      </w:pPr>
      <w:bookmarkStart w:id="41" w:name="_Toc25156439"/>
      <w:bookmarkStart w:id="42" w:name="_Toc34124743"/>
      <w:bookmarkStart w:id="43" w:name="_Toc43207869"/>
      <w:bookmarkStart w:id="44" w:name="_Toc49857342"/>
      <w:bookmarkStart w:id="45" w:name="_Toc56677182"/>
      <w:bookmarkStart w:id="46" w:name="_Toc56691705"/>
      <w:bookmarkStart w:id="47" w:name="_Toc56698969"/>
      <w:bookmarkStart w:id="48" w:name="_Toc89035218"/>
      <w:bookmarkStart w:id="49" w:name="_Toc89065016"/>
      <w:bookmarkStart w:id="50" w:name="_Toc89180315"/>
      <w:bookmarkStart w:id="51" w:name="_Toc97071994"/>
      <w:bookmarkStart w:id="52" w:name="_Toc120051399"/>
      <w:bookmarkStart w:id="53" w:name="_Toc144374440"/>
      <w:bookmarkStart w:id="54" w:name="_Toc25156206"/>
      <w:bookmarkStart w:id="55" w:name="_Toc34124506"/>
      <w:bookmarkStart w:id="56" w:name="_Toc43207620"/>
      <w:bookmarkStart w:id="57" w:name="_Toc49857100"/>
      <w:bookmarkStart w:id="58" w:name="_Toc56676934"/>
      <w:bookmarkStart w:id="59" w:name="_Toc56691457"/>
      <w:bookmarkStart w:id="60" w:name="_Toc56698721"/>
      <w:bookmarkStart w:id="61" w:name="_Toc89034923"/>
      <w:bookmarkStart w:id="62" w:name="_Toc89064721"/>
      <w:bookmarkStart w:id="63" w:name="_Toc89180022"/>
      <w:bookmarkStart w:id="64" w:name="_Toc97071699"/>
      <w:bookmarkStart w:id="65" w:name="_Toc120051101"/>
      <w:bookmarkStart w:id="66" w:name="_Toc130828717"/>
      <w:r w:rsidRPr="003B2883">
        <w:t>6.1.6.4.3.2</w:t>
      </w:r>
      <w:r w:rsidRPr="003B2883">
        <w:tab/>
        <w:t>NGAP IEs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A0CFAA9" w14:textId="77777777" w:rsidR="001727B6" w:rsidRPr="003B2883" w:rsidRDefault="001727B6" w:rsidP="001727B6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2EF8EBE7" w14:textId="77777777" w:rsidR="001727B6" w:rsidRPr="003B2883" w:rsidRDefault="001727B6" w:rsidP="001727B6">
      <w:pPr>
        <w:pStyle w:val="TH"/>
      </w:pPr>
      <w:r w:rsidRPr="003B2883">
        <w:lastRenderedPageBreak/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1727B6" w:rsidRPr="003B2883" w14:paraId="7508F8B1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7ED3D6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918732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23FC4376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B4C57C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61C07C40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858D" w14:textId="77777777" w:rsidR="001727B6" w:rsidRPr="003B2883" w:rsidRDefault="001727B6" w:rsidP="009E0BF9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7C0" w14:textId="77777777" w:rsidR="001727B6" w:rsidRPr="003B2883" w:rsidRDefault="001727B6" w:rsidP="009E0BF9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F62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1727B6" w:rsidRPr="003B2883" w14:paraId="35D87137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8196" w14:textId="77777777" w:rsidR="001727B6" w:rsidRPr="003B2883" w:rsidRDefault="001727B6" w:rsidP="009E0BF9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545" w14:textId="77777777" w:rsidR="001727B6" w:rsidRPr="003B2883" w:rsidRDefault="001727B6" w:rsidP="009E0BF9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05F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1727B6" w:rsidRPr="003B2883" w14:paraId="508810C1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99D" w14:textId="77777777" w:rsidR="001727B6" w:rsidRPr="003B2883" w:rsidRDefault="001727B6" w:rsidP="009E0BF9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5AE" w14:textId="77777777" w:rsidR="001727B6" w:rsidRPr="003B2883" w:rsidRDefault="001727B6" w:rsidP="009E0BF9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8C2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1727B6" w:rsidRPr="003B2883" w14:paraId="30081315" w14:textId="77777777" w:rsidTr="009E0BF9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3A2" w14:textId="77777777" w:rsidR="001727B6" w:rsidRPr="003B2883" w:rsidRDefault="001727B6" w:rsidP="009E0BF9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6752" w14:textId="77777777" w:rsidR="001727B6" w:rsidRPr="003B2883" w:rsidRDefault="001727B6" w:rsidP="009E0BF9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9AD8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1727B6" w:rsidRPr="003B2883" w:rsidDel="00644E08" w14:paraId="729FD5CD" w14:textId="77777777" w:rsidTr="009E0BF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D276" w14:textId="77777777" w:rsidR="001727B6" w:rsidRPr="003B2883" w:rsidDel="00644E08" w:rsidRDefault="001727B6" w:rsidP="009E0BF9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DDCC" w14:textId="77777777" w:rsidR="001727B6" w:rsidRPr="003B2883" w:rsidDel="00644E08" w:rsidRDefault="001727B6" w:rsidP="009E0BF9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A849" w14:textId="77777777" w:rsidR="001727B6" w:rsidRPr="003B2883" w:rsidDel="00644E08" w:rsidRDefault="001727B6" w:rsidP="009E0BF9">
            <w:pPr>
              <w:pStyle w:val="TAL"/>
            </w:pPr>
            <w:r w:rsidRPr="003B2883">
              <w:t>HANDOVER REQUIRED</w:t>
            </w:r>
          </w:p>
        </w:tc>
      </w:tr>
      <w:tr w:rsidR="001727B6" w:rsidRPr="003B2883" w:rsidDel="00644E08" w14:paraId="4CDBA2A7" w14:textId="77777777" w:rsidTr="009E0BF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24" w14:textId="77777777" w:rsidR="001727B6" w:rsidRPr="003B2883" w:rsidDel="00644E08" w:rsidRDefault="001727B6" w:rsidP="009E0BF9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AA14" w14:textId="77777777" w:rsidR="001727B6" w:rsidRPr="003B2883" w:rsidDel="00644E08" w:rsidRDefault="001727B6" w:rsidP="009E0BF9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0CD" w14:textId="77777777" w:rsidR="001727B6" w:rsidRPr="003B2883" w:rsidDel="00644E08" w:rsidRDefault="001727B6" w:rsidP="009E0BF9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1727B6" w:rsidRPr="003B2883" w:rsidDel="00644E08" w14:paraId="4D1F3DF7" w14:textId="77777777" w:rsidTr="009E0BF9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3C4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A89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BCCA" w14:textId="77777777" w:rsidR="001727B6" w:rsidRPr="003B2883" w:rsidRDefault="001727B6" w:rsidP="009E0BF9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4299097E" w14:textId="77777777" w:rsidR="001727B6" w:rsidRPr="003B2883" w:rsidRDefault="001727B6" w:rsidP="001727B6"/>
    <w:p w14:paraId="040E0A0F" w14:textId="77777777" w:rsidR="001727B6" w:rsidRPr="003B2883" w:rsidRDefault="001727B6" w:rsidP="001727B6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29A4886A" w14:textId="77777777" w:rsidR="001727B6" w:rsidRPr="003B2883" w:rsidRDefault="001727B6" w:rsidP="001727B6">
      <w:pPr>
        <w:pStyle w:val="TH"/>
      </w:pPr>
      <w:r w:rsidRPr="003B2883">
        <w:t>Table 6.1.6.4.3</w:t>
      </w:r>
      <w:r>
        <w:t>.2</w:t>
      </w:r>
      <w:r w:rsidRPr="003B2883">
        <w:t xml:space="preserve">-2: N2 Information content for class </w:t>
      </w:r>
      <w:proofErr w:type="gramStart"/>
      <w:r w:rsidRPr="003B2883">
        <w:t>RAN</w:t>
      </w:r>
      <w:proofErr w:type="gram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1727B6" w:rsidRPr="003B2883" w14:paraId="73783B09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120F5E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E46037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6F4BFA5D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D0C090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110134C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998" w14:textId="77777777" w:rsidR="001727B6" w:rsidRPr="003B2883" w:rsidRDefault="001727B6" w:rsidP="009E0BF9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9D8" w14:textId="77777777" w:rsidR="001727B6" w:rsidRPr="003B2883" w:rsidRDefault="001727B6" w:rsidP="009E0BF9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CFB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1727B6" w:rsidRPr="003B2883" w14:paraId="013D867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E6C" w14:textId="77777777" w:rsidR="001727B6" w:rsidRPr="003B2883" w:rsidRDefault="001727B6" w:rsidP="009E0BF9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BA7" w14:textId="77777777" w:rsidR="001727B6" w:rsidRPr="003B2883" w:rsidRDefault="001727B6" w:rsidP="009E0BF9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0C6" w14:textId="77777777" w:rsidR="001727B6" w:rsidRPr="003B2883" w:rsidRDefault="001727B6" w:rsidP="009E0BF9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1727B6" w:rsidRPr="003B2883" w14:paraId="3F712F7C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B8D" w14:textId="77777777" w:rsidR="001727B6" w:rsidRPr="003B2883" w:rsidRDefault="001727B6" w:rsidP="009E0BF9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72E8" w14:textId="77777777" w:rsidR="001727B6" w:rsidRPr="003B2883" w:rsidRDefault="001727B6" w:rsidP="009E0BF9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2CF2" w14:textId="77777777" w:rsidR="001727B6" w:rsidRPr="003B2883" w:rsidRDefault="001727B6" w:rsidP="009E0BF9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1727B6" w:rsidRPr="003B2883" w14:paraId="1FDDD525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D47" w14:textId="77777777" w:rsidR="001727B6" w:rsidRPr="003B2883" w:rsidRDefault="001727B6" w:rsidP="009E0BF9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6B4" w14:textId="77777777" w:rsidR="001727B6" w:rsidRPr="003B2883" w:rsidRDefault="001727B6" w:rsidP="009E0BF9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5F3E" w14:textId="77777777" w:rsidR="001727B6" w:rsidRPr="003B2883" w:rsidRDefault="001727B6" w:rsidP="009E0BF9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1727B6" w:rsidRPr="003B2883" w14:paraId="7D3B037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BD97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8D4" w14:textId="77777777" w:rsidR="001727B6" w:rsidRPr="003B2883" w:rsidRDefault="001727B6" w:rsidP="009E0BF9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6817" w14:textId="77777777" w:rsidR="001727B6" w:rsidRPr="003B2883" w:rsidRDefault="001727B6" w:rsidP="009E0BF9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1727B6" w:rsidRPr="003B2883" w14:paraId="1A1AB820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90AD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497" w14:textId="77777777" w:rsidR="001727B6" w:rsidRPr="003B2883" w:rsidRDefault="001727B6" w:rsidP="009E0BF9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33C" w14:textId="77777777" w:rsidR="001727B6" w:rsidRPr="003B2883" w:rsidRDefault="001727B6" w:rsidP="009E0BF9">
            <w:pPr>
              <w:pStyle w:val="TAL"/>
            </w:pPr>
            <w:r w:rsidRPr="003B2883">
              <w:t xml:space="preserve">UPLINK RAN CONFIGURATION </w:t>
            </w:r>
            <w:proofErr w:type="gramStart"/>
            <w:r w:rsidRPr="003B2883">
              <w:t>TRANSFER,</w:t>
            </w:r>
            <w:proofErr w:type="gramEnd"/>
            <w:r w:rsidRPr="003B2883">
              <w:t xml:space="preserve"> DOWNLINK RAN CONFIGURATION TRANSFER</w:t>
            </w:r>
          </w:p>
        </w:tc>
      </w:tr>
      <w:tr w:rsidR="001727B6" w:rsidRPr="003B2883" w14:paraId="5EC73B1B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675D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60F" w14:textId="77777777" w:rsidR="001727B6" w:rsidRPr="003B2883" w:rsidRDefault="001727B6" w:rsidP="009E0BF9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48F" w14:textId="77777777" w:rsidR="001727B6" w:rsidRPr="003B2883" w:rsidRDefault="001727B6" w:rsidP="009E0BF9">
            <w:pPr>
              <w:pStyle w:val="TAL"/>
            </w:pPr>
            <w:r w:rsidRPr="003B2883">
              <w:t xml:space="preserve">UPLINK RAN STATUS </w:t>
            </w:r>
            <w:proofErr w:type="gramStart"/>
            <w:r w:rsidRPr="003B2883">
              <w:t>TRANSFER,</w:t>
            </w:r>
            <w:proofErr w:type="gramEnd"/>
            <w:r w:rsidRPr="003B2883">
              <w:t xml:space="preserve"> DOWNLINK RAN STATUS TRANSFER</w:t>
            </w:r>
          </w:p>
        </w:tc>
      </w:tr>
      <w:tr w:rsidR="001727B6" w:rsidRPr="003B2883" w14:paraId="386405B9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7000" w14:textId="77777777" w:rsidR="001727B6" w:rsidRPr="003B2883" w:rsidRDefault="001727B6" w:rsidP="009E0BF9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6C5" w14:textId="77777777" w:rsidR="001727B6" w:rsidRPr="003B2883" w:rsidRDefault="001727B6" w:rsidP="009E0BF9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8B4C" w14:textId="77777777" w:rsidR="001727B6" w:rsidRDefault="001727B6" w:rsidP="009E0BF9">
            <w:pPr>
              <w:pStyle w:val="TAL"/>
            </w:pPr>
            <w:r w:rsidRPr="008B2FDB">
              <w:t>UPLINK RAN EARLY STATUS TRANSFER</w:t>
            </w:r>
          </w:p>
          <w:p w14:paraId="3DEFED01" w14:textId="77777777" w:rsidR="001727B6" w:rsidRPr="003B2883" w:rsidRDefault="001727B6" w:rsidP="009E0BF9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1727B6" w:rsidRPr="003B2883" w14:paraId="5558F215" w14:textId="77777777" w:rsidTr="009E0BF9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32F" w14:textId="77777777" w:rsidR="001727B6" w:rsidRPr="003B2883" w:rsidRDefault="001727B6" w:rsidP="009E0BF9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F21" w14:textId="77777777" w:rsidR="001727B6" w:rsidRPr="003B2883" w:rsidRDefault="001727B6" w:rsidP="009E0BF9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4FA" w14:textId="77777777" w:rsidR="001727B6" w:rsidRPr="003B2883" w:rsidRDefault="001727B6" w:rsidP="009E0BF9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1727B6" w:rsidRPr="003B2883" w14:paraId="0C50F4C2" w14:textId="77777777" w:rsidTr="009E0BF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05D" w14:textId="77777777" w:rsidR="001727B6" w:rsidRPr="003B2883" w:rsidRDefault="001727B6" w:rsidP="009E0BF9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</w:t>
            </w:r>
            <w:proofErr w:type="gramStart"/>
            <w:r>
              <w:rPr>
                <w:lang w:eastAsia="ja-JP"/>
              </w:rPr>
              <w:t>Paging,</w:t>
            </w:r>
            <w:r w:rsidRPr="003B2883">
              <w:t xml:space="preserve"> and</w:t>
            </w:r>
            <w:proofErr w:type="gramEnd"/>
            <w:r w:rsidRPr="003B2883">
              <w:t xml:space="preserve">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18CA6935" w14:textId="77777777" w:rsidR="001727B6" w:rsidRPr="003B2883" w:rsidRDefault="001727B6" w:rsidP="001727B6">
      <w:pPr>
        <w:rPr>
          <w:lang w:val="en-US"/>
        </w:rPr>
      </w:pPr>
    </w:p>
    <w:p w14:paraId="2832C89C" w14:textId="77777777" w:rsidR="001727B6" w:rsidRPr="003B2883" w:rsidRDefault="001727B6" w:rsidP="001727B6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</w:t>
      </w:r>
      <w:proofErr w:type="gramStart"/>
      <w:r w:rsidRPr="003B2883">
        <w:rPr>
          <w:lang w:val="en-US"/>
        </w:rPr>
        <w:t>3</w:t>
      </w:r>
      <w:proofErr w:type="gramEnd"/>
    </w:p>
    <w:p w14:paraId="3F46BE8C" w14:textId="77777777" w:rsidR="001727B6" w:rsidRPr="003B2883" w:rsidRDefault="001727B6" w:rsidP="001727B6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:rsidRPr="003B2883" w14:paraId="78A06930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08CB57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6D9137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1A689ED5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A21F88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4F07D6FA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CE6" w14:textId="77777777" w:rsidR="001727B6" w:rsidRPr="003B2883" w:rsidRDefault="001727B6" w:rsidP="009E0BF9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F423" w14:textId="77777777" w:rsidR="001727B6" w:rsidRPr="003B2883" w:rsidRDefault="001727B6" w:rsidP="009E0BF9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C1B9" w14:textId="77777777" w:rsidR="001727B6" w:rsidRPr="003B2883" w:rsidRDefault="001727B6" w:rsidP="009E0BF9">
            <w:pPr>
              <w:pStyle w:val="TAL"/>
            </w:pPr>
            <w:r w:rsidRPr="003B2883">
              <w:t>DOWNLINK UE ASSOCIATED NRPPA TRANSPORT</w:t>
            </w:r>
          </w:p>
          <w:p w14:paraId="2540BC56" w14:textId="77777777" w:rsidR="001727B6" w:rsidRPr="003B2883" w:rsidRDefault="001727B6" w:rsidP="009E0BF9">
            <w:pPr>
              <w:pStyle w:val="TAL"/>
            </w:pPr>
            <w:r w:rsidRPr="003B2883">
              <w:t>UPLINK UE ASSOCIATED NRPPA TRANSPORT</w:t>
            </w:r>
          </w:p>
          <w:p w14:paraId="3F85F8E6" w14:textId="77777777" w:rsidR="001727B6" w:rsidRPr="003B2883" w:rsidRDefault="001727B6" w:rsidP="009E0BF9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11AA583D" w14:textId="77777777" w:rsidR="001727B6" w:rsidRPr="003B2883" w:rsidRDefault="001727B6" w:rsidP="009E0BF9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7ACF2536" w14:textId="77777777" w:rsidR="001727B6" w:rsidRDefault="001727B6" w:rsidP="001727B6"/>
    <w:p w14:paraId="77D37423" w14:textId="77777777" w:rsidR="001727B6" w:rsidRPr="003B2883" w:rsidRDefault="001727B6" w:rsidP="001727B6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</w:t>
      </w:r>
      <w:proofErr w:type="gramStart"/>
      <w:r>
        <w:rPr>
          <w:lang w:val="en-US"/>
        </w:rPr>
        <w:t>4</w:t>
      </w:r>
      <w:proofErr w:type="gramEnd"/>
    </w:p>
    <w:p w14:paraId="061B55BC" w14:textId="77777777" w:rsidR="001727B6" w:rsidRPr="003B2883" w:rsidRDefault="001727B6" w:rsidP="001727B6">
      <w:pPr>
        <w:pStyle w:val="TH"/>
      </w:pPr>
      <w:r>
        <w:lastRenderedPageBreak/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1727B6" w:rsidRPr="003B2883" w14:paraId="486AD445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B4B9E1" w14:textId="77777777" w:rsidR="001727B6" w:rsidRPr="003B2883" w:rsidRDefault="001727B6" w:rsidP="009E0BF9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4BC97F" w14:textId="77777777" w:rsidR="001727B6" w:rsidRPr="003B2883" w:rsidRDefault="001727B6" w:rsidP="009E0BF9">
            <w:pPr>
              <w:pStyle w:val="TAH"/>
            </w:pPr>
            <w:r w:rsidRPr="003B2883">
              <w:t>Reference</w:t>
            </w:r>
          </w:p>
          <w:p w14:paraId="0F7E0866" w14:textId="77777777" w:rsidR="001727B6" w:rsidRPr="003B2883" w:rsidRDefault="001727B6" w:rsidP="009E0BF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14DCE3" w14:textId="77777777" w:rsidR="001727B6" w:rsidRPr="003B2883" w:rsidRDefault="001727B6" w:rsidP="009E0BF9">
            <w:pPr>
              <w:pStyle w:val="TAH"/>
            </w:pPr>
            <w:r w:rsidRPr="003B2883">
              <w:t>Related NGAP message</w:t>
            </w:r>
          </w:p>
        </w:tc>
      </w:tr>
      <w:tr w:rsidR="001727B6" w:rsidRPr="003B2883" w14:paraId="6345AE93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32CF" w14:textId="77777777" w:rsidR="001727B6" w:rsidRPr="003B2883" w:rsidRDefault="001727B6" w:rsidP="009E0BF9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D93" w14:textId="77777777" w:rsidR="001727B6" w:rsidRPr="003B2883" w:rsidRDefault="001727B6" w:rsidP="009E0BF9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A17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6938BE74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40EF49C6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36EDFE68" w14:textId="77777777" w:rsidR="001727B6" w:rsidRPr="003B2883" w:rsidRDefault="001727B6" w:rsidP="009E0BF9">
            <w:pPr>
              <w:pStyle w:val="TAL"/>
            </w:pPr>
            <w:r w:rsidRPr="008B2FDB">
              <w:t>PATH SWITCH REQUEST ACKNOWLEDGE</w:t>
            </w:r>
          </w:p>
        </w:tc>
      </w:tr>
    </w:tbl>
    <w:p w14:paraId="03473298" w14:textId="77777777" w:rsidR="001727B6" w:rsidRDefault="001727B6" w:rsidP="001727B6"/>
    <w:p w14:paraId="5D6CA7FD" w14:textId="77777777" w:rsidR="001727B6" w:rsidRDefault="001727B6" w:rsidP="001727B6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</w:t>
      </w:r>
      <w:proofErr w:type="gramStart"/>
      <w:r>
        <w:rPr>
          <w:lang w:val="en-US"/>
        </w:rPr>
        <w:t>5</w:t>
      </w:r>
      <w:proofErr w:type="gramEnd"/>
    </w:p>
    <w:p w14:paraId="2C758CA6" w14:textId="77777777" w:rsidR="001727B6" w:rsidRDefault="001727B6" w:rsidP="001727B6">
      <w:pPr>
        <w:pStyle w:val="TH"/>
      </w:pPr>
      <w:r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14:paraId="142D0AB6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A190D3" w14:textId="77777777" w:rsidR="001727B6" w:rsidRDefault="001727B6" w:rsidP="009E0BF9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53DC44C" w14:textId="77777777" w:rsidR="001727B6" w:rsidRDefault="001727B6" w:rsidP="009E0BF9">
            <w:pPr>
              <w:pStyle w:val="TAH"/>
            </w:pPr>
            <w:r>
              <w:t>Reference</w:t>
            </w:r>
          </w:p>
          <w:p w14:paraId="1DA062B1" w14:textId="77777777" w:rsidR="001727B6" w:rsidRDefault="001727B6" w:rsidP="009E0BF9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F6D3EE" w14:textId="77777777" w:rsidR="001727B6" w:rsidRDefault="001727B6" w:rsidP="009E0BF9">
            <w:pPr>
              <w:pStyle w:val="TAH"/>
            </w:pPr>
            <w:r>
              <w:t>Related NGAP message</w:t>
            </w:r>
          </w:p>
        </w:tc>
      </w:tr>
      <w:tr w:rsidR="001727B6" w14:paraId="652AF860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92E7" w14:textId="77777777" w:rsidR="001727B6" w:rsidRDefault="001727B6" w:rsidP="009E0BF9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76E4" w14:textId="77777777" w:rsidR="001727B6" w:rsidRDefault="001727B6" w:rsidP="009E0BF9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F3E7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4A72AE1F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2C8EC6DC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7C6FB977" w14:textId="77777777" w:rsidR="001727B6" w:rsidRDefault="001727B6" w:rsidP="009E0BF9">
            <w:pPr>
              <w:pStyle w:val="TAL"/>
            </w:pPr>
            <w:r>
              <w:t>PATH SWITCH REQUEST ACKNOWLEDGE</w:t>
            </w:r>
          </w:p>
        </w:tc>
      </w:tr>
    </w:tbl>
    <w:p w14:paraId="3C875550" w14:textId="77777777" w:rsidR="001727B6" w:rsidRDefault="001727B6" w:rsidP="001727B6"/>
    <w:p w14:paraId="2EE0C11E" w14:textId="1DD531B6" w:rsidR="001727B6" w:rsidDel="004D214B" w:rsidRDefault="001727B6" w:rsidP="001727B6">
      <w:pPr>
        <w:rPr>
          <w:del w:id="67" w:author="Ericsson User" w:date="2023-09-12T20:35:00Z"/>
          <w:lang w:val="en-US"/>
        </w:rPr>
      </w:pPr>
      <w:del w:id="68" w:author="Ericsson User" w:date="2023-09-12T20:35:00Z">
        <w:r w:rsidDel="004D214B">
          <w:delText>For N2 information class TSS, N2 Information may encode the following TSS (Timing Synchronisation Status</w:delText>
        </w:r>
        <w:r w:rsidDel="004D214B">
          <w:rPr>
            <w:lang w:eastAsia="zh-CN"/>
          </w:rPr>
          <w:delText xml:space="preserve"> information</w:delText>
        </w:r>
        <w:r w:rsidDel="004D214B">
          <w:delText>) related IE specified in 3GPP TS 38.413 [12], as summarized in T</w:delText>
        </w:r>
        <w:r w:rsidDel="004D214B">
          <w:rPr>
            <w:lang w:val="en-US"/>
          </w:rPr>
          <w:delText>able 6.1.6.4.3.2-6</w:delText>
        </w:r>
      </w:del>
    </w:p>
    <w:p w14:paraId="7F5D7AAE" w14:textId="49D33402" w:rsidR="001727B6" w:rsidDel="004D214B" w:rsidRDefault="001727B6" w:rsidP="001727B6">
      <w:pPr>
        <w:pStyle w:val="TH"/>
        <w:rPr>
          <w:del w:id="69" w:author="Ericsson User" w:date="2023-09-12T20:35:00Z"/>
        </w:rPr>
      </w:pPr>
      <w:del w:id="70" w:author="Ericsson User" w:date="2023-09-12T20:35:00Z">
        <w:r w:rsidDel="004D214B">
          <w:delText>Table 6.1.6.4.3.2-6: N2 Information content for class TSS</w:delText>
        </w:r>
      </w:del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:rsidDel="004D214B" w14:paraId="172C00CE" w14:textId="0C2C1A49" w:rsidTr="00606E69">
        <w:trPr>
          <w:jc w:val="center"/>
          <w:del w:id="71" w:author="Ericsson User" w:date="2023-09-12T20:35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385CCC" w14:textId="14859A2D" w:rsidR="001727B6" w:rsidDel="004D214B" w:rsidRDefault="001727B6" w:rsidP="009E0BF9">
            <w:pPr>
              <w:pStyle w:val="TAH"/>
              <w:rPr>
                <w:del w:id="72" w:author="Ericsson User" w:date="2023-09-12T20:35:00Z"/>
              </w:rPr>
            </w:pPr>
            <w:del w:id="73" w:author="Ericsson User" w:date="2023-09-12T20:35:00Z">
              <w:r w:rsidDel="004D214B">
                <w:delText>NGAP IE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4CD40D" w14:textId="7AED980F" w:rsidR="001727B6" w:rsidDel="004D214B" w:rsidRDefault="001727B6" w:rsidP="009E0BF9">
            <w:pPr>
              <w:pStyle w:val="TAH"/>
              <w:rPr>
                <w:del w:id="74" w:author="Ericsson User" w:date="2023-09-12T20:35:00Z"/>
              </w:rPr>
            </w:pPr>
            <w:del w:id="75" w:author="Ericsson User" w:date="2023-09-12T20:35:00Z">
              <w:r w:rsidDel="004D214B">
                <w:delText>Reference</w:delText>
              </w:r>
            </w:del>
          </w:p>
          <w:p w14:paraId="176FDDAD" w14:textId="0A99FEBA" w:rsidR="001727B6" w:rsidDel="004D214B" w:rsidRDefault="001727B6" w:rsidP="009E0BF9">
            <w:pPr>
              <w:pStyle w:val="TAH"/>
              <w:rPr>
                <w:del w:id="76" w:author="Ericsson User" w:date="2023-09-12T20:35:00Z"/>
              </w:rPr>
            </w:pPr>
            <w:del w:id="77" w:author="Ericsson User" w:date="2023-09-12T20:35:00Z">
              <w:r w:rsidDel="004D214B">
                <w:delText>(3GPP TS 38.413 [12])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97FF5A" w14:textId="03F29433" w:rsidR="001727B6" w:rsidDel="004D214B" w:rsidRDefault="001727B6" w:rsidP="009E0BF9">
            <w:pPr>
              <w:pStyle w:val="TAH"/>
              <w:rPr>
                <w:del w:id="78" w:author="Ericsson User" w:date="2023-09-12T20:35:00Z"/>
              </w:rPr>
            </w:pPr>
            <w:del w:id="79" w:author="Ericsson User" w:date="2023-09-12T20:35:00Z">
              <w:r w:rsidDel="004D214B">
                <w:delText>Related NGAP message</w:delText>
              </w:r>
            </w:del>
          </w:p>
        </w:tc>
      </w:tr>
      <w:tr w:rsidR="001727B6" w:rsidDel="004D214B" w14:paraId="0D32C157" w14:textId="7F0A6B38" w:rsidTr="00606E69">
        <w:trPr>
          <w:jc w:val="center"/>
          <w:del w:id="80" w:author="Ericsson User" w:date="2023-09-12T20:35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1E6" w14:textId="5DE25AF4" w:rsidR="001727B6" w:rsidDel="004D214B" w:rsidRDefault="001727B6" w:rsidP="009E0BF9">
            <w:pPr>
              <w:pStyle w:val="TAL"/>
              <w:rPr>
                <w:del w:id="81" w:author="Ericsson User" w:date="2023-09-12T20:35:00Z"/>
              </w:rPr>
            </w:pPr>
            <w:del w:id="82" w:author="Ericsson User" w:date="2023-09-12T20:35:00Z">
              <w:r w:rsidDel="004D214B">
                <w:delText>Clock Quality Reporting Control Information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BDD6" w14:textId="4F437AF4" w:rsidR="001727B6" w:rsidDel="004D214B" w:rsidRDefault="001727B6" w:rsidP="009E0BF9">
            <w:pPr>
              <w:pStyle w:val="TAL"/>
              <w:rPr>
                <w:del w:id="83" w:author="Ericsson User" w:date="2023-09-12T20:35:00Z"/>
              </w:rPr>
            </w:pPr>
            <w:del w:id="84" w:author="Ericsson User" w:date="2023-09-12T20:35:00Z">
              <w:r w:rsidDel="004D214B">
                <w:rPr>
                  <w:lang w:eastAsia="ja-JP"/>
                </w:rPr>
                <w:delText>9.3.1.X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86F1" w14:textId="64968F75" w:rsidR="001727B6" w:rsidDel="004D214B" w:rsidRDefault="001727B6" w:rsidP="009E0BF9">
            <w:pPr>
              <w:pStyle w:val="TAL"/>
              <w:rPr>
                <w:del w:id="85" w:author="Ericsson User" w:date="2023-09-12T20:35:00Z"/>
              </w:rPr>
            </w:pPr>
            <w:del w:id="86" w:author="Ericsson User" w:date="2023-09-12T20:35:00Z">
              <w:r w:rsidDel="004D214B">
                <w:delText>FFS</w:delText>
              </w:r>
            </w:del>
          </w:p>
        </w:tc>
      </w:tr>
      <w:tr w:rsidR="001727B6" w:rsidDel="004D214B" w14:paraId="2E181DB7" w14:textId="68CD2FFA" w:rsidTr="00606E69">
        <w:trPr>
          <w:jc w:val="center"/>
          <w:del w:id="87" w:author="Ericsson User" w:date="2023-09-12T20:35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EC2" w14:textId="62EC4F30" w:rsidR="001727B6" w:rsidDel="004D214B" w:rsidRDefault="001727B6" w:rsidP="009E0BF9">
            <w:pPr>
              <w:pStyle w:val="TAL"/>
              <w:rPr>
                <w:del w:id="88" w:author="Ericsson User" w:date="2023-09-12T20:35:00Z"/>
              </w:rPr>
            </w:pPr>
            <w:del w:id="89" w:author="Ericsson User" w:date="2023-09-12T20:35:00Z">
              <w:r w:rsidDel="004D214B">
                <w:delText>RAN Timing Synchronisation Status Information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859C" w14:textId="031CDF13" w:rsidR="001727B6" w:rsidDel="004D214B" w:rsidRDefault="001727B6" w:rsidP="009E0BF9">
            <w:pPr>
              <w:pStyle w:val="TAL"/>
              <w:rPr>
                <w:del w:id="90" w:author="Ericsson User" w:date="2023-09-12T20:35:00Z"/>
                <w:lang w:eastAsia="ja-JP"/>
              </w:rPr>
            </w:pPr>
            <w:del w:id="91" w:author="Ericsson User" w:date="2023-09-12T20:35:00Z">
              <w:r w:rsidDel="004D214B">
                <w:rPr>
                  <w:lang w:eastAsia="ja-JP"/>
                </w:rPr>
                <w:delText>9.3.1.Y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7255" w14:textId="60D1B9AE" w:rsidR="001727B6" w:rsidDel="004D214B" w:rsidRDefault="001727B6" w:rsidP="009E0BF9">
            <w:pPr>
              <w:pStyle w:val="TAL"/>
              <w:rPr>
                <w:del w:id="92" w:author="Ericsson User" w:date="2023-09-12T20:35:00Z"/>
              </w:rPr>
            </w:pPr>
            <w:del w:id="93" w:author="Ericsson User" w:date="2023-09-12T20:35:00Z">
              <w:r w:rsidDel="004D214B">
                <w:delText>FFS</w:delText>
              </w:r>
            </w:del>
          </w:p>
        </w:tc>
      </w:tr>
    </w:tbl>
    <w:p w14:paraId="6E38D29D" w14:textId="22B66A54" w:rsidR="001727B6" w:rsidDel="004D214B" w:rsidRDefault="001727B6" w:rsidP="001727B6">
      <w:pPr>
        <w:pStyle w:val="EditorsNote"/>
        <w:rPr>
          <w:del w:id="94" w:author="Ericsson User" w:date="2023-09-12T20:35:00Z"/>
        </w:rPr>
      </w:pPr>
    </w:p>
    <w:p w14:paraId="14F4C8C6" w14:textId="3BE2EDCB" w:rsidR="001727B6" w:rsidDel="004D214B" w:rsidRDefault="001727B6" w:rsidP="001727B6">
      <w:pPr>
        <w:pStyle w:val="EditorsNote"/>
        <w:rPr>
          <w:del w:id="95" w:author="Ericsson User" w:date="2023-09-12T20:35:00Z"/>
          <w:rFonts w:cs="Arial"/>
          <w:szCs w:val="18"/>
          <w:lang w:eastAsia="zh-CN"/>
        </w:rPr>
      </w:pPr>
      <w:del w:id="96" w:author="Ericsson User" w:date="2023-09-12T20:35:00Z">
        <w:r w:rsidDel="004D214B">
          <w:delText>Editor's note:</w:delText>
        </w:r>
        <w:r w:rsidDel="004D214B">
          <w:tab/>
        </w:r>
        <w:r w:rsidRPr="001B7C50" w:rsidDel="004D214B">
          <w:delText xml:space="preserve">Further details </w:delText>
        </w:r>
        <w:r w:rsidDel="004D214B">
          <w:delText xml:space="preserve">on the new </w:delText>
        </w:r>
        <w:r w:rsidRPr="003B2883" w:rsidDel="004D214B">
          <w:rPr>
            <w:lang w:val="en-US"/>
          </w:rPr>
          <w:delText>NGAP IE</w:delText>
        </w:r>
        <w:r w:rsidDel="004D214B">
          <w:rPr>
            <w:lang w:val="en-US"/>
          </w:rPr>
          <w:delText xml:space="preserve">s to be aligned with </w:delText>
        </w:r>
        <w:r w:rsidRPr="001B7C50" w:rsidDel="004D214B">
          <w:delText>RAN WG3</w:delText>
        </w:r>
        <w:r w:rsidRPr="003B2883" w:rsidDel="004D214B">
          <w:rPr>
            <w:rFonts w:cs="Arial"/>
            <w:szCs w:val="18"/>
            <w:lang w:eastAsia="zh-CN"/>
          </w:rPr>
          <w:delText>.</w:delText>
        </w:r>
      </w:del>
    </w:p>
    <w:p w14:paraId="0DC71199" w14:textId="77777777" w:rsidR="001727B6" w:rsidRDefault="001727B6" w:rsidP="001727B6">
      <w:pPr>
        <w:rPr>
          <w:lang w:val="en-US"/>
        </w:rPr>
      </w:pPr>
      <w:r>
        <w:t>For N2 information class RSPP, N2 Information may encode one of the following RSPP related IEs specified in 3GPP TS 38.413 [12], as summarized in T</w:t>
      </w:r>
      <w:r>
        <w:rPr>
          <w:lang w:val="en-US"/>
        </w:rPr>
        <w:t>able 6.1.6.4.3.2-7.</w:t>
      </w:r>
    </w:p>
    <w:p w14:paraId="28FAE0DE" w14:textId="77777777" w:rsidR="001727B6" w:rsidRDefault="001727B6" w:rsidP="001727B6">
      <w:pPr>
        <w:pStyle w:val="TH"/>
      </w:pPr>
      <w:r>
        <w:t>Table 6.1.6.4.3.2-7: N2 Information content for class RSPP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727B6" w14:paraId="56555668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9166A9" w14:textId="77777777" w:rsidR="001727B6" w:rsidRDefault="001727B6" w:rsidP="009E0BF9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1C3C35" w14:textId="77777777" w:rsidR="001727B6" w:rsidRDefault="001727B6" w:rsidP="009E0BF9">
            <w:pPr>
              <w:pStyle w:val="TAH"/>
            </w:pPr>
            <w:r>
              <w:t>Reference</w:t>
            </w:r>
          </w:p>
          <w:p w14:paraId="5A3E9CC9" w14:textId="77777777" w:rsidR="001727B6" w:rsidRDefault="001727B6" w:rsidP="009E0BF9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11BB90" w14:textId="77777777" w:rsidR="001727B6" w:rsidRDefault="001727B6" w:rsidP="009E0BF9">
            <w:pPr>
              <w:pStyle w:val="TAH"/>
            </w:pPr>
            <w:r>
              <w:t>Related NGAP message</w:t>
            </w:r>
          </w:p>
        </w:tc>
      </w:tr>
      <w:tr w:rsidR="001727B6" w14:paraId="35AD1DEA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BE7B" w14:textId="77777777" w:rsidR="001727B6" w:rsidRDefault="001727B6" w:rsidP="009E0BF9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4156" w14:textId="77777777" w:rsidR="001727B6" w:rsidRDefault="001727B6" w:rsidP="009E0BF9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531D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00545555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3E5A5088" w14:textId="77777777" w:rsidR="001727B6" w:rsidRPr="002B2616" w:rsidRDefault="001727B6" w:rsidP="009E0BF9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29D04328" w14:textId="77777777" w:rsidR="001727B6" w:rsidRDefault="001727B6" w:rsidP="009E0BF9">
            <w:pPr>
              <w:pStyle w:val="TAL"/>
            </w:pPr>
            <w:r w:rsidRPr="008B2FDB">
              <w:t>PATH SWITCH REQUEST ACKNOWLEDGE</w:t>
            </w:r>
          </w:p>
        </w:tc>
      </w:tr>
      <w:tr w:rsidR="001727B6" w14:paraId="47FEFE1E" w14:textId="77777777" w:rsidTr="009E0BF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F51" w14:textId="77777777" w:rsidR="001727B6" w:rsidRPr="00491DB1" w:rsidRDefault="001727B6" w:rsidP="009E0BF9">
            <w:pPr>
              <w:pStyle w:val="TAC"/>
              <w:rPr>
                <w:rFonts w:cs="Arial"/>
                <w:lang w:eastAsia="ja-JP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0F1" w14:textId="77777777" w:rsidR="001727B6" w:rsidRPr="003B2883" w:rsidRDefault="001727B6" w:rsidP="009E0B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136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1BC32F48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29F9AEC1" w14:textId="77777777" w:rsidR="001727B6" w:rsidRDefault="001727B6" w:rsidP="009E0BF9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6AB1F488" w14:textId="77777777" w:rsidR="001727B6" w:rsidRPr="008B2FDB" w:rsidRDefault="001727B6" w:rsidP="009E0BF9">
            <w:pPr>
              <w:pStyle w:val="TAL"/>
            </w:pPr>
            <w:r>
              <w:t>PATH SWITCH REQUEST ACKNOWLEDGE</w:t>
            </w:r>
          </w:p>
        </w:tc>
      </w:tr>
    </w:tbl>
    <w:p w14:paraId="1C679047" w14:textId="77777777" w:rsidR="001727B6" w:rsidRDefault="001727B6" w:rsidP="001727B6"/>
    <w:p w14:paraId="4C16C34B" w14:textId="77777777" w:rsidR="001727B6" w:rsidRPr="00975995" w:rsidRDefault="001727B6" w:rsidP="001727B6">
      <w:pPr>
        <w:rPr>
          <w:lang w:val="en-US"/>
        </w:rPr>
      </w:pPr>
      <w:r w:rsidRPr="00975995">
        <w:t>For N2 information class A2X, N2 Information may encode the following A2X related IE specified in 3GPP TS 38.413 [12], as summarized in T</w:t>
      </w:r>
      <w:r w:rsidRPr="00975995">
        <w:rPr>
          <w:lang w:val="en-US"/>
        </w:rPr>
        <w:t>able 6.1.6.4.3</w:t>
      </w:r>
      <w:r>
        <w:rPr>
          <w:lang w:val="en-US"/>
        </w:rPr>
        <w:t>.2</w:t>
      </w:r>
      <w:r w:rsidRPr="00975995">
        <w:rPr>
          <w:lang w:val="en-US"/>
        </w:rPr>
        <w:t>-</w:t>
      </w:r>
      <w:proofErr w:type="gramStart"/>
      <w:r>
        <w:rPr>
          <w:lang w:val="en-US"/>
        </w:rPr>
        <w:t>8</w:t>
      </w:r>
      <w:proofErr w:type="gramEnd"/>
    </w:p>
    <w:p w14:paraId="204EE35F" w14:textId="77777777" w:rsidR="001727B6" w:rsidRPr="00975995" w:rsidRDefault="001727B6" w:rsidP="001727B6">
      <w:pPr>
        <w:keepNext/>
        <w:keepLines/>
        <w:spacing w:before="60"/>
        <w:jc w:val="center"/>
        <w:rPr>
          <w:rFonts w:ascii="Arial" w:hAnsi="Arial"/>
          <w:b/>
        </w:rPr>
      </w:pPr>
      <w:r w:rsidRPr="00975995">
        <w:rPr>
          <w:rFonts w:ascii="Arial" w:hAnsi="Arial"/>
          <w:b/>
        </w:rPr>
        <w:t>Table 6.1.6.4.3</w:t>
      </w:r>
      <w:r>
        <w:rPr>
          <w:rFonts w:ascii="Arial" w:hAnsi="Arial"/>
          <w:b/>
        </w:rPr>
        <w:t>.2</w:t>
      </w:r>
      <w:r w:rsidRPr="00975995">
        <w:rPr>
          <w:rFonts w:ascii="Arial" w:hAnsi="Arial"/>
          <w:b/>
        </w:rPr>
        <w:t>-</w:t>
      </w:r>
      <w:r>
        <w:rPr>
          <w:rFonts w:ascii="Arial" w:hAnsi="Arial"/>
          <w:b/>
        </w:rPr>
        <w:t>8</w:t>
      </w:r>
      <w:r w:rsidRPr="00975995">
        <w:rPr>
          <w:rFonts w:ascii="Arial" w:hAnsi="Arial"/>
          <w:b/>
        </w:rPr>
        <w:t>: N2 Information content for class A2X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1727B6" w:rsidRPr="00975995" w14:paraId="351E079F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758629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A893C8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Reference</w:t>
            </w:r>
          </w:p>
          <w:p w14:paraId="0E3A450A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73AF7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1727B6" w:rsidRPr="00975995" w14:paraId="7A6BB321" w14:textId="77777777" w:rsidTr="009E0BF9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C32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 w:cs="Arial" w:hint="eastAsia"/>
                <w:sz w:val="18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76A" w14:textId="77777777" w:rsidR="001727B6" w:rsidRPr="00975995" w:rsidRDefault="001727B6" w:rsidP="009E0B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  <w:lang w:eastAsia="ja-JP"/>
              </w:rPr>
              <w:t>9.3.1.150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8A8A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INITIAL CONTEXT SETUP REQUEST</w:t>
            </w:r>
          </w:p>
          <w:p w14:paraId="4416B058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UE CONTEXT MODIFICATION REQUEST</w:t>
            </w:r>
          </w:p>
          <w:p w14:paraId="3577F324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HANDOVER REQUEST</w:t>
            </w:r>
          </w:p>
          <w:p w14:paraId="55B77761" w14:textId="77777777" w:rsidR="001727B6" w:rsidRPr="00975995" w:rsidRDefault="001727B6" w:rsidP="009E0B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</w:rPr>
              <w:t>PATH SWITCH REQUEST ACKNOWLEDGE</w:t>
            </w:r>
          </w:p>
        </w:tc>
      </w:tr>
    </w:tbl>
    <w:p w14:paraId="10C3F29A" w14:textId="77777777" w:rsidR="001727B6" w:rsidRDefault="001727B6" w:rsidP="001727B6"/>
    <w:p w14:paraId="7C0F2B3D" w14:textId="77777777" w:rsidR="007E3A06" w:rsidRPr="0061791A" w:rsidRDefault="007E3A06" w:rsidP="007E3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6CF78" w14:textId="77777777" w:rsidR="007E3A06" w:rsidRDefault="007E3A06" w:rsidP="001727B6"/>
    <w:p w14:paraId="158E0695" w14:textId="77777777" w:rsidR="007E3A06" w:rsidRPr="003B2883" w:rsidRDefault="007E3A06" w:rsidP="007E3A06">
      <w:pPr>
        <w:pStyle w:val="Heading6"/>
      </w:pPr>
      <w:bookmarkStart w:id="97" w:name="_Toc25156440"/>
      <w:bookmarkStart w:id="98" w:name="_Toc34124744"/>
      <w:bookmarkStart w:id="99" w:name="_Toc43207870"/>
      <w:bookmarkStart w:id="100" w:name="_Toc49857343"/>
      <w:bookmarkStart w:id="101" w:name="_Toc56677183"/>
      <w:bookmarkStart w:id="102" w:name="_Toc56691706"/>
      <w:bookmarkStart w:id="103" w:name="_Toc56698970"/>
      <w:bookmarkStart w:id="104" w:name="_Toc89035219"/>
      <w:bookmarkStart w:id="105" w:name="_Toc89065017"/>
      <w:bookmarkStart w:id="106" w:name="_Toc89180316"/>
      <w:bookmarkStart w:id="107" w:name="_Toc97071995"/>
      <w:bookmarkStart w:id="108" w:name="_Toc120051400"/>
      <w:bookmarkStart w:id="109" w:name="_Toc144374441"/>
      <w:r w:rsidRPr="003B2883">
        <w:t>6.1.6.4.3.3</w:t>
      </w:r>
      <w:r w:rsidRPr="003B2883">
        <w:tab/>
        <w:t>NGAP Messages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49F3994" w14:textId="77777777" w:rsidR="007E3A06" w:rsidRPr="003B2883" w:rsidRDefault="007E3A06" w:rsidP="007E3A06">
      <w:pPr>
        <w:rPr>
          <w:lang w:val="en-US"/>
        </w:rPr>
      </w:pPr>
      <w:r w:rsidRPr="003B2883">
        <w:rPr>
          <w:lang w:val="en-US"/>
        </w:rPr>
        <w:t>For N2 information class PWS, N2 Information shall encode NGAP Messages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</w:t>
      </w:r>
      <w:r w:rsidRPr="003B2883">
        <w:rPr>
          <w:lang w:val="en-US"/>
        </w:rPr>
        <w:t>.</w:t>
      </w:r>
    </w:p>
    <w:p w14:paraId="6B70A620" w14:textId="77777777" w:rsidR="007E3A06" w:rsidRPr="003B2883" w:rsidRDefault="007E3A06" w:rsidP="007E3A06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1:</w:t>
      </w:r>
      <w:proofErr w:type="gramEnd"/>
      <w:r w:rsidRPr="003B2883">
        <w:rPr>
          <w:lang w:val="fr-FR"/>
        </w:rPr>
        <w:t xml:space="preserve">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34311779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EC7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FA85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5D12C58A" w14:textId="77777777" w:rsidR="007E3A06" w:rsidRPr="003B2883" w:rsidRDefault="007E3A06" w:rsidP="009E0BF9">
            <w:pPr>
              <w:pStyle w:val="TAH"/>
            </w:pPr>
            <w:r w:rsidRPr="003B2883">
              <w:t>(3GPP TS 38.413 [12])</w:t>
            </w:r>
          </w:p>
        </w:tc>
      </w:tr>
      <w:tr w:rsidR="007E3A06" w:rsidRPr="003B2883" w14:paraId="35E9FC69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CB7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790" w14:textId="77777777" w:rsidR="007E3A06" w:rsidRPr="003B2883" w:rsidRDefault="007E3A06" w:rsidP="009E0BF9">
            <w:pPr>
              <w:pStyle w:val="TAC"/>
            </w:pPr>
            <w:r w:rsidRPr="003B2883">
              <w:t>9.2.8.1</w:t>
            </w:r>
          </w:p>
        </w:tc>
      </w:tr>
      <w:tr w:rsidR="007E3A06" w:rsidRPr="003B2883" w14:paraId="70A6C59F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0D9A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565" w14:textId="77777777" w:rsidR="007E3A06" w:rsidRPr="003B2883" w:rsidRDefault="007E3A06" w:rsidP="009E0BF9">
            <w:pPr>
              <w:pStyle w:val="TAC"/>
            </w:pPr>
            <w:r w:rsidRPr="003B2883">
              <w:t>9.2.8.3</w:t>
            </w:r>
          </w:p>
        </w:tc>
      </w:tr>
    </w:tbl>
    <w:p w14:paraId="48F84E1C" w14:textId="77777777" w:rsidR="007E3A06" w:rsidRPr="003B2883" w:rsidRDefault="007E3A06" w:rsidP="007E3A06">
      <w:pPr>
        <w:rPr>
          <w:lang w:val="en-US"/>
        </w:rPr>
      </w:pPr>
    </w:p>
    <w:p w14:paraId="78D970FE" w14:textId="77777777" w:rsidR="007E3A06" w:rsidRPr="003B2883" w:rsidRDefault="007E3A06" w:rsidP="007E3A06">
      <w:pPr>
        <w:pStyle w:val="TH"/>
        <w:rPr>
          <w:lang w:val="fr-FR"/>
        </w:rPr>
      </w:pPr>
      <w:r w:rsidRPr="003B2883">
        <w:rPr>
          <w:lang w:val="fr-FR"/>
        </w:rPr>
        <w:t>Table 6.1.6.4.3.3-</w:t>
      </w:r>
      <w:proofErr w:type="gramStart"/>
      <w:r w:rsidRPr="003B2883">
        <w:rPr>
          <w:lang w:val="fr-FR"/>
        </w:rPr>
        <w:t>2:</w:t>
      </w:r>
      <w:proofErr w:type="gramEnd"/>
      <w:r w:rsidRPr="003B2883">
        <w:rPr>
          <w:lang w:val="fr-FR"/>
        </w:rPr>
        <w:t xml:space="preserve">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54519DBA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4E5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7284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071BE5F5" w14:textId="77777777" w:rsidR="007E3A06" w:rsidRPr="003B2883" w:rsidRDefault="007E3A06" w:rsidP="009E0BF9">
            <w:pPr>
              <w:pStyle w:val="TAH"/>
            </w:pPr>
            <w:r w:rsidRPr="003B2883">
              <w:t>(3GPP TS 38.413 [12])</w:t>
            </w:r>
          </w:p>
        </w:tc>
      </w:tr>
      <w:tr w:rsidR="007E3A06" w:rsidRPr="003B2883" w14:paraId="0A8FC317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B79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D82C" w14:textId="77777777" w:rsidR="007E3A06" w:rsidRPr="003B2883" w:rsidRDefault="007E3A06" w:rsidP="009E0BF9">
            <w:pPr>
              <w:pStyle w:val="TAC"/>
            </w:pPr>
            <w:r w:rsidRPr="003B2883">
              <w:t>9.2.8.2</w:t>
            </w:r>
          </w:p>
        </w:tc>
      </w:tr>
      <w:tr w:rsidR="007E3A06" w:rsidRPr="003B2883" w14:paraId="6D74ABE3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82F" w14:textId="77777777" w:rsidR="007E3A06" w:rsidRPr="003B2883" w:rsidRDefault="007E3A06" w:rsidP="009E0BF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112" w14:textId="77777777" w:rsidR="007E3A06" w:rsidRPr="003B2883" w:rsidRDefault="007E3A06" w:rsidP="009E0BF9">
            <w:pPr>
              <w:pStyle w:val="TAC"/>
            </w:pPr>
            <w:r w:rsidRPr="003B2883">
              <w:t>9.2.8.4</w:t>
            </w:r>
          </w:p>
        </w:tc>
      </w:tr>
    </w:tbl>
    <w:p w14:paraId="2FF32731" w14:textId="77777777" w:rsidR="007E3A06" w:rsidRPr="003B2883" w:rsidRDefault="007E3A06" w:rsidP="007E3A06">
      <w:pPr>
        <w:pStyle w:val="B1"/>
      </w:pPr>
    </w:p>
    <w:p w14:paraId="1E3342DE" w14:textId="77777777" w:rsidR="007E3A06" w:rsidRDefault="007E3A06" w:rsidP="007E3A06">
      <w:r w:rsidRPr="003B2883">
        <w:t>N2 Information received by the AMF for PWS may be processed by the AMF before re-encoding and transferring to the Service Consumer</w:t>
      </w:r>
      <w:r>
        <w:t>.</w:t>
      </w:r>
    </w:p>
    <w:p w14:paraId="2F98FDBD" w14:textId="77777777" w:rsidR="007E3A06" w:rsidRDefault="007E3A06" w:rsidP="007E3A06"/>
    <w:p w14:paraId="1B4B1341" w14:textId="77777777" w:rsidR="007E3A06" w:rsidRPr="003B2883" w:rsidRDefault="007E3A06" w:rsidP="007E3A06">
      <w:r w:rsidRPr="003B2883">
        <w: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Message Type, Message Identifier, Serial Number and the (aggregated) Broadcast Completed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Broadcast Completed Area List IE is not present in the PWS N2 information</w:t>
      </w:r>
      <w:r w:rsidRPr="003B2883">
        <w:t>.</w:t>
      </w:r>
    </w:p>
    <w:p w14:paraId="2A2E650E" w14:textId="77777777" w:rsidR="007E3A06" w:rsidRDefault="007E3A06" w:rsidP="007E3A06"/>
    <w:p w14:paraId="50E785A7" w14:textId="77777777" w:rsidR="007E3A06" w:rsidRPr="003B2883" w:rsidRDefault="007E3A06" w:rsidP="007E3A06">
      <w:r w:rsidRPr="003B2883">
        <w:t xml:space="preserve">If a subscription exists for N2InformationClass "PWS-BCAL" and the received N2 Message Type is a PWS-CANCEL-RESPONSE, then the AMF may aggregate the Broadcast Cancelled Area Lists </w:t>
      </w:r>
      <w:r>
        <w:t xml:space="preserve">IE </w:t>
      </w:r>
      <w:r w:rsidRPr="003B2883">
        <w:t>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the Message Type, Message Identifier, Serial Number, the (aggregated) Broadcast Cancelled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PWS-CANCEL-RESPONSE does not contain a Broadcast Cancelled Area List, in the PWS N2 information</w:t>
      </w:r>
      <w:r w:rsidRPr="003B2883">
        <w:t>.</w:t>
      </w:r>
    </w:p>
    <w:p w14:paraId="5CFF4104" w14:textId="77777777" w:rsidR="007E3A06" w:rsidRPr="003B2883" w:rsidRDefault="007E3A06" w:rsidP="007E3A06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>[12].</w:t>
      </w:r>
    </w:p>
    <w:p w14:paraId="476E1F21" w14:textId="77777777" w:rsidR="007E3A06" w:rsidRDefault="007E3A06" w:rsidP="007E3A06"/>
    <w:p w14:paraId="66AD054F" w14:textId="77777777" w:rsidR="007E3A06" w:rsidRPr="003B2883" w:rsidRDefault="007E3A06" w:rsidP="007E3A06">
      <w:r w:rsidRPr="003B2883">
        <w:t>If a subscription exists for N2InformationClass "PWS-RF" and the received N2 Message Type is a PWS-RESTART-INDICATION, then the AMF may transfer the ASN.1 encoded string from the PWS-RESTART-INDICATION (see table 6.1.6.4.3</w:t>
      </w:r>
      <w:r>
        <w:t>.3</w:t>
      </w:r>
      <w:r w:rsidRPr="003B2883">
        <w:t>-</w:t>
      </w:r>
      <w:r>
        <w:t>3</w:t>
      </w:r>
      <w:r w:rsidRPr="003B2883">
        <w:t>) in the N2 Info Container in the N2InfoNotify.</w:t>
      </w:r>
    </w:p>
    <w:p w14:paraId="16B19D1D" w14:textId="77777777" w:rsidR="007E3A06" w:rsidRDefault="007E3A06" w:rsidP="007E3A06"/>
    <w:p w14:paraId="36E52D37" w14:textId="77777777" w:rsidR="007E3A06" w:rsidRPr="003B2883" w:rsidRDefault="007E3A06" w:rsidP="007E3A06">
      <w:r w:rsidRPr="003B2883">
        <w:t>If a subscription exists for N2InformationClass "PWS-RF" and the received N2 Message Type is a PWS-FAILURE-INDICATION (see table 6.1.6.4.3</w:t>
      </w:r>
      <w:r>
        <w:t>.3</w:t>
      </w:r>
      <w:r w:rsidRPr="003B2883">
        <w:t>-</w:t>
      </w:r>
      <w:r>
        <w:t>3</w:t>
      </w:r>
      <w:r w:rsidRPr="003B2883">
        <w:t>), then the AMF may transfer the ASN1 encoded string from the PWS-FAILURE-INDICATION in the N2 Info Container in the N2InfoNotify.</w:t>
      </w:r>
    </w:p>
    <w:p w14:paraId="11045BFE" w14:textId="77777777" w:rsidR="007E3A06" w:rsidRPr="003B2883" w:rsidRDefault="007E3A06" w:rsidP="007E3A06">
      <w:pPr>
        <w:pStyle w:val="TH"/>
        <w:rPr>
          <w:lang w:val="fr-FR"/>
        </w:rPr>
      </w:pPr>
      <w:r w:rsidRPr="003B2883">
        <w:rPr>
          <w:lang w:val="fr-FR"/>
        </w:rPr>
        <w:lastRenderedPageBreak/>
        <w:t>Table 6.1.6.4.3.3-</w:t>
      </w:r>
      <w:proofErr w:type="gramStart"/>
      <w:r w:rsidRPr="003B2883">
        <w:rPr>
          <w:lang w:val="fr-FR"/>
        </w:rPr>
        <w:t>3:</w:t>
      </w:r>
      <w:proofErr w:type="gramEnd"/>
      <w:r w:rsidRPr="003B2883">
        <w:rPr>
          <w:lang w:val="fr-FR"/>
        </w:rPr>
        <w:t xml:space="preserve">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4EF1E782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DE9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2E26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639E6768" w14:textId="77777777" w:rsidR="007E3A06" w:rsidRPr="003B2883" w:rsidRDefault="007E3A06" w:rsidP="009E0BF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7E3A06" w:rsidRPr="003B2883" w14:paraId="30059B95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4131" w14:textId="77777777" w:rsidR="007E3A06" w:rsidRPr="003B2883" w:rsidRDefault="007E3A06" w:rsidP="009E0BF9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BBE9" w14:textId="77777777" w:rsidR="007E3A06" w:rsidRPr="003B2883" w:rsidRDefault="007E3A06" w:rsidP="009E0BF9">
            <w:pPr>
              <w:pStyle w:val="TAC"/>
            </w:pPr>
            <w:r w:rsidRPr="003B2883">
              <w:t>9.2.8.5</w:t>
            </w:r>
          </w:p>
        </w:tc>
      </w:tr>
      <w:tr w:rsidR="007E3A06" w:rsidRPr="003B2883" w14:paraId="5D9EAC57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6F9" w14:textId="77777777" w:rsidR="007E3A06" w:rsidRPr="003B2883" w:rsidRDefault="007E3A06" w:rsidP="009E0BF9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121D" w14:textId="77777777" w:rsidR="007E3A06" w:rsidRPr="003B2883" w:rsidRDefault="007E3A06" w:rsidP="009E0BF9">
            <w:pPr>
              <w:pStyle w:val="TAC"/>
            </w:pPr>
            <w:r w:rsidRPr="003B2883">
              <w:t>9.2.8.6</w:t>
            </w:r>
          </w:p>
        </w:tc>
      </w:tr>
    </w:tbl>
    <w:p w14:paraId="2B465C39" w14:textId="77777777" w:rsidR="007E3A06" w:rsidRPr="003B2883" w:rsidRDefault="007E3A06" w:rsidP="007E3A06">
      <w:pPr>
        <w:rPr>
          <w:lang w:val="en-US"/>
        </w:rPr>
      </w:pPr>
    </w:p>
    <w:p w14:paraId="454CCFA6" w14:textId="77777777" w:rsidR="007E3A06" w:rsidRPr="003B2883" w:rsidRDefault="007E3A06" w:rsidP="007E3A06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  <w:r>
        <w:rPr>
          <w:lang w:val="en-US"/>
        </w:rPr>
        <w:t>.</w:t>
      </w:r>
    </w:p>
    <w:p w14:paraId="2EC6DE16" w14:textId="77777777" w:rsidR="007E3A06" w:rsidRDefault="007E3A06" w:rsidP="007E3A06">
      <w:pPr>
        <w:rPr>
          <w:lang w:val="en-US"/>
        </w:rPr>
      </w:pPr>
    </w:p>
    <w:p w14:paraId="1E42B01C" w14:textId="77777777" w:rsidR="007E3A06" w:rsidRPr="003B2883" w:rsidRDefault="007E3A06" w:rsidP="007E3A06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</w:t>
      </w:r>
      <w:r>
        <w:rPr>
          <w:lang w:val="en-US"/>
        </w:rPr>
        <w:t>shall</w:t>
      </w:r>
      <w:r w:rsidRPr="003B2883">
        <w:rPr>
          <w:lang w:val="en-US"/>
        </w:rPr>
        <w:t xml:space="preserve"> encode </w:t>
      </w:r>
      <w:r>
        <w:rPr>
          <w:lang w:val="en-US"/>
        </w:rPr>
        <w:t xml:space="preserve">one of </w:t>
      </w:r>
      <w:r w:rsidRPr="003B2883">
        <w:rPr>
          <w:lang w:val="en-US"/>
        </w:rPr>
        <w:t xml:space="preserve">the following NGAP </w:t>
      </w:r>
      <w:r>
        <w:rPr>
          <w:lang w:val="en-US"/>
        </w:rPr>
        <w:t>messages</w:t>
      </w:r>
      <w:r w:rsidRPr="003B2883">
        <w:rPr>
          <w:lang w:val="en-US"/>
        </w:rPr>
        <w:t xml:space="preserve">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.3</w:t>
      </w:r>
      <w:r w:rsidRPr="003B2883">
        <w:rPr>
          <w:lang w:val="en-US"/>
        </w:rPr>
        <w:t>-</w:t>
      </w:r>
      <w:r>
        <w:rPr>
          <w:lang w:val="en-US"/>
        </w:rPr>
        <w:t>4</w:t>
      </w:r>
      <w:r w:rsidRPr="003B2883">
        <w:rPr>
          <w:lang w:val="en-US"/>
        </w:rPr>
        <w:t>.</w:t>
      </w:r>
    </w:p>
    <w:p w14:paraId="7F6AEBE6" w14:textId="77777777" w:rsidR="007E3A06" w:rsidRDefault="007E3A06" w:rsidP="007E3A06">
      <w:pPr>
        <w:pStyle w:val="TH"/>
      </w:pPr>
      <w:r w:rsidRPr="003B2883">
        <w:t>Table 6.1.6.4.3</w:t>
      </w:r>
      <w:r>
        <w:t>.3</w:t>
      </w:r>
      <w:r w:rsidRPr="003B2883">
        <w:t>-</w:t>
      </w:r>
      <w:r>
        <w:t>4</w:t>
      </w:r>
      <w:r w:rsidRPr="003B2883">
        <w:t xml:space="preserve">: N2 Information content for class </w:t>
      </w:r>
      <w:proofErr w:type="gramStart"/>
      <w:r w:rsidRPr="003B2883">
        <w:t>RAN</w:t>
      </w:r>
      <w:proofErr w:type="gramEnd"/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7E3A06" w:rsidRPr="003B2883" w14:paraId="5922CBB4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C91" w14:textId="77777777" w:rsidR="007E3A06" w:rsidRPr="003B2883" w:rsidRDefault="007E3A06" w:rsidP="009E0BF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B3D0" w14:textId="77777777" w:rsidR="007E3A06" w:rsidRPr="003B2883" w:rsidRDefault="007E3A06" w:rsidP="009E0BF9">
            <w:pPr>
              <w:pStyle w:val="TAH"/>
            </w:pPr>
            <w:r w:rsidRPr="003B2883">
              <w:t>Reference</w:t>
            </w:r>
          </w:p>
          <w:p w14:paraId="7D8B03EE" w14:textId="77777777" w:rsidR="007E3A06" w:rsidRPr="003B2883" w:rsidRDefault="007E3A06" w:rsidP="009E0BF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7E3A06" w:rsidRPr="003B2883" w14:paraId="7A7E38FB" w14:textId="77777777" w:rsidTr="009E0BF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72D" w14:textId="77777777" w:rsidR="007E3A06" w:rsidRPr="003B2883" w:rsidRDefault="007E3A06" w:rsidP="009E0BF9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6A93" w14:textId="77777777" w:rsidR="007E3A06" w:rsidRPr="003B2883" w:rsidRDefault="007E3A06" w:rsidP="009E0BF9">
            <w:pPr>
              <w:pStyle w:val="TAC"/>
            </w:pPr>
          </w:p>
        </w:tc>
      </w:tr>
    </w:tbl>
    <w:p w14:paraId="17711272" w14:textId="77777777" w:rsidR="007E3A06" w:rsidRDefault="007E3A06" w:rsidP="001727B6">
      <w:pPr>
        <w:rPr>
          <w:ins w:id="110" w:author="Ericsson User" w:date="2023-09-12T20:35:00Z"/>
        </w:rPr>
      </w:pPr>
    </w:p>
    <w:p w14:paraId="47CD7B0D" w14:textId="7E51A6DC" w:rsidR="004D214B" w:rsidRDefault="004D214B" w:rsidP="004D214B">
      <w:pPr>
        <w:rPr>
          <w:ins w:id="111" w:author="Ericsson User" w:date="2023-09-12T20:35:00Z"/>
          <w:lang w:val="en-US"/>
        </w:rPr>
      </w:pPr>
      <w:ins w:id="112" w:author="Ericsson User" w:date="2023-09-12T20:35:00Z">
        <w:r>
          <w:t xml:space="preserve">For N2 information class TSS, N2 Information </w:t>
        </w:r>
      </w:ins>
      <w:ins w:id="113" w:author="Ericsson User" w:date="2023-09-12T20:36:00Z">
        <w:r w:rsidR="000D795D">
          <w:t>shall</w:t>
        </w:r>
      </w:ins>
      <w:ins w:id="114" w:author="Ericsson User" w:date="2023-09-12T20:35:00Z">
        <w:r>
          <w:t xml:space="preserve"> encode the following </w:t>
        </w:r>
      </w:ins>
      <w:ins w:id="115" w:author="Ericsson User" w:date="2023-09-12T20:36:00Z">
        <w:r w:rsidR="000D795D">
          <w:t>NGAP message</w:t>
        </w:r>
      </w:ins>
      <w:ins w:id="116" w:author="Ericsson User" w:date="2023-09-12T20:35:00Z">
        <w:r>
          <w:t xml:space="preserve"> specified in 3GPP TS 38.413 [12], as summarized in T</w:t>
        </w:r>
        <w:r>
          <w:rPr>
            <w:lang w:val="en-US"/>
          </w:rPr>
          <w:t>able 6.1.6.4.3.</w:t>
        </w:r>
      </w:ins>
      <w:ins w:id="117" w:author="Ericsson User" w:date="2023-09-12T20:36:00Z">
        <w:r w:rsidR="006C5563">
          <w:rPr>
            <w:lang w:val="en-US"/>
          </w:rPr>
          <w:t>3</w:t>
        </w:r>
      </w:ins>
      <w:ins w:id="118" w:author="Ericsson User" w:date="2023-09-12T20:35:00Z">
        <w:r>
          <w:rPr>
            <w:lang w:val="en-US"/>
          </w:rPr>
          <w:t>-</w:t>
        </w:r>
      </w:ins>
      <w:ins w:id="119" w:author="Ericsson User" w:date="2023-09-12T20:36:00Z">
        <w:r w:rsidR="006C5563">
          <w:rPr>
            <w:lang w:val="en-US"/>
          </w:rPr>
          <w:t>5</w:t>
        </w:r>
      </w:ins>
      <w:ins w:id="120" w:author="Frank, 202309" w:date="2023-09-27T23:29:00Z">
        <w:r w:rsidR="005531DC">
          <w:rPr>
            <w:lang w:val="en-US"/>
          </w:rPr>
          <w:t>.</w:t>
        </w:r>
      </w:ins>
    </w:p>
    <w:p w14:paraId="30F68215" w14:textId="0B639969" w:rsidR="004D214B" w:rsidRDefault="004D214B" w:rsidP="004D214B">
      <w:pPr>
        <w:pStyle w:val="TH"/>
        <w:rPr>
          <w:ins w:id="121" w:author="Ericsson User" w:date="2023-09-12T20:37:00Z"/>
        </w:rPr>
      </w:pPr>
      <w:ins w:id="122" w:author="Ericsson User" w:date="2023-09-12T20:35:00Z">
        <w:r>
          <w:t>Table 6.1.6.4.3.</w:t>
        </w:r>
      </w:ins>
      <w:ins w:id="123" w:author="Ericsson User" w:date="2023-09-12T20:36:00Z">
        <w:r w:rsidR="006C5563">
          <w:t>3</w:t>
        </w:r>
      </w:ins>
      <w:ins w:id="124" w:author="Ericsson User" w:date="2023-09-12T20:35:00Z">
        <w:r>
          <w:t>-</w:t>
        </w:r>
      </w:ins>
      <w:ins w:id="125" w:author="Ericsson User" w:date="2023-09-12T20:37:00Z">
        <w:r w:rsidR="006C5563">
          <w:t>5</w:t>
        </w:r>
      </w:ins>
      <w:ins w:id="126" w:author="Ericsson User" w:date="2023-09-12T20:35:00Z">
        <w:r>
          <w:t>: N2 Information content for class TSS</w:t>
        </w:r>
      </w:ins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944A6A" w:rsidRPr="003B2883" w14:paraId="0EE71B5C" w14:textId="77777777" w:rsidTr="009E0BF9">
        <w:trPr>
          <w:jc w:val="center"/>
          <w:ins w:id="127" w:author="Ericsson User" w:date="2023-09-12T20:37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502" w14:textId="77777777" w:rsidR="00944A6A" w:rsidRPr="003B2883" w:rsidRDefault="00944A6A" w:rsidP="009E0BF9">
            <w:pPr>
              <w:pStyle w:val="TAH"/>
              <w:rPr>
                <w:ins w:id="128" w:author="Ericsson User" w:date="2023-09-12T20:37:00Z"/>
              </w:rPr>
            </w:pPr>
            <w:ins w:id="129" w:author="Ericsson User" w:date="2023-09-12T20:37:00Z">
              <w:r w:rsidRPr="003B2883">
                <w:t>NGAP message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A80F" w14:textId="77777777" w:rsidR="00944A6A" w:rsidRPr="003B2883" w:rsidRDefault="00944A6A" w:rsidP="009E0BF9">
            <w:pPr>
              <w:pStyle w:val="TAH"/>
              <w:rPr>
                <w:ins w:id="130" w:author="Ericsson User" w:date="2023-09-12T20:37:00Z"/>
              </w:rPr>
            </w:pPr>
            <w:ins w:id="131" w:author="Ericsson User" w:date="2023-09-12T20:37:00Z">
              <w:r w:rsidRPr="003B2883">
                <w:t>Reference</w:t>
              </w:r>
            </w:ins>
          </w:p>
          <w:p w14:paraId="571D021E" w14:textId="77777777" w:rsidR="00944A6A" w:rsidRPr="003B2883" w:rsidRDefault="00944A6A" w:rsidP="009E0BF9">
            <w:pPr>
              <w:pStyle w:val="TAH"/>
              <w:rPr>
                <w:ins w:id="132" w:author="Ericsson User" w:date="2023-09-12T20:37:00Z"/>
              </w:rPr>
            </w:pPr>
            <w:ins w:id="133" w:author="Ericsson User" w:date="2023-09-12T20:37:00Z">
              <w:r w:rsidRPr="003B2883">
                <w:t>(3GPP TS 38.413 [12])</w:t>
              </w:r>
            </w:ins>
          </w:p>
        </w:tc>
      </w:tr>
      <w:tr w:rsidR="00944A6A" w:rsidRPr="003B2883" w14:paraId="7063489B" w14:textId="77777777" w:rsidTr="009E0BF9">
        <w:trPr>
          <w:jc w:val="center"/>
          <w:ins w:id="134" w:author="Ericsson User" w:date="2023-09-12T20:37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3F75" w14:textId="798C7C97" w:rsidR="00944A6A" w:rsidRPr="003B2883" w:rsidRDefault="0098705C" w:rsidP="009E0BF9">
            <w:pPr>
              <w:pStyle w:val="TAC"/>
              <w:rPr>
                <w:ins w:id="135" w:author="Ericsson User" w:date="2023-09-12T20:37:00Z"/>
              </w:rPr>
            </w:pPr>
            <w:ins w:id="136" w:author="Ericsson User" w:date="2023-09-12T20:38:00Z">
              <w:r>
                <w:rPr>
                  <w:lang w:eastAsia="zh-CN"/>
                </w:rPr>
                <w:t xml:space="preserve">TIMING SYNCHRONISATION STATUS </w:t>
              </w:r>
              <w:r>
                <w:t>REPORT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DB2" w14:textId="62EDE758" w:rsidR="00944A6A" w:rsidRPr="003B2883" w:rsidRDefault="00944A6A" w:rsidP="009E0BF9">
            <w:pPr>
              <w:pStyle w:val="TAC"/>
              <w:rPr>
                <w:ins w:id="137" w:author="Ericsson User" w:date="2023-09-12T20:37:00Z"/>
              </w:rPr>
            </w:pPr>
            <w:ins w:id="138" w:author="Ericsson User" w:date="2023-09-12T20:37:00Z">
              <w:r w:rsidRPr="003B2883">
                <w:t>9.2.</w:t>
              </w:r>
            </w:ins>
            <w:ins w:id="139" w:author="Ericsson User" w:date="2023-09-12T20:39:00Z">
              <w:r w:rsidR="00205F29">
                <w:t>yy</w:t>
              </w:r>
            </w:ins>
            <w:ins w:id="140" w:author="Ericsson User" w:date="2023-09-12T20:37:00Z">
              <w:r w:rsidRPr="003B2883">
                <w:t>.</w:t>
              </w:r>
            </w:ins>
            <w:ins w:id="141" w:author="Ericsson User" w:date="2023-09-12T20:39:00Z">
              <w:r w:rsidR="00205F29">
                <w:t>4</w:t>
              </w:r>
            </w:ins>
          </w:p>
        </w:tc>
      </w:tr>
    </w:tbl>
    <w:p w14:paraId="3F779A16" w14:textId="77777777" w:rsidR="004D214B" w:rsidRDefault="004D214B" w:rsidP="004D214B">
      <w:pPr>
        <w:pStyle w:val="EditorsNote"/>
        <w:rPr>
          <w:ins w:id="142" w:author="Ericsson User" w:date="2023-09-12T20:35:00Z"/>
        </w:rPr>
      </w:pPr>
    </w:p>
    <w:p w14:paraId="6A5F1C1A" w14:textId="48CE225B" w:rsidR="004D214B" w:rsidRDefault="004D214B" w:rsidP="004D214B">
      <w:pPr>
        <w:pStyle w:val="EditorsNote"/>
        <w:rPr>
          <w:ins w:id="143" w:author="Ericsson User" w:date="2023-09-12T20:35:00Z"/>
          <w:rFonts w:cs="Arial"/>
          <w:szCs w:val="18"/>
          <w:lang w:eastAsia="zh-CN"/>
        </w:rPr>
      </w:pPr>
      <w:ins w:id="144" w:author="Ericsson User" w:date="2023-09-12T20:35:00Z">
        <w:r>
          <w:t>Editor's note:</w:t>
        </w:r>
        <w:r>
          <w:tab/>
        </w:r>
        <w:r w:rsidRPr="001B7C50">
          <w:t xml:space="preserve">Further details </w:t>
        </w:r>
        <w:r>
          <w:t xml:space="preserve">on the new </w:t>
        </w:r>
        <w:r w:rsidRPr="003B2883">
          <w:rPr>
            <w:lang w:val="en-US"/>
          </w:rPr>
          <w:t xml:space="preserve">NGAP </w:t>
        </w:r>
      </w:ins>
      <w:ins w:id="145" w:author="Ericsson User" w:date="2023-09-12T20:38:00Z">
        <w:r w:rsidR="009A7138">
          <w:rPr>
            <w:lang w:val="en-US"/>
          </w:rPr>
          <w:t>message</w:t>
        </w:r>
      </w:ins>
      <w:ins w:id="146" w:author="Ericsson User" w:date="2023-09-12T20:35:00Z">
        <w:r>
          <w:rPr>
            <w:lang w:val="en-US"/>
          </w:rPr>
          <w:t xml:space="preserve"> to be aligned with </w:t>
        </w:r>
        <w:r w:rsidRPr="001B7C50">
          <w:t>RAN WG3</w:t>
        </w:r>
        <w:r w:rsidRPr="003B2883">
          <w:rPr>
            <w:rFonts w:cs="Arial"/>
            <w:szCs w:val="18"/>
            <w:lang w:eastAsia="zh-CN"/>
          </w:rPr>
          <w:t>.</w:t>
        </w:r>
      </w:ins>
    </w:p>
    <w:p w14:paraId="58436920" w14:textId="77777777" w:rsidR="004D214B" w:rsidRPr="003B2883" w:rsidRDefault="004D214B" w:rsidP="001727B6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51EBE35F" w14:textId="34BEE36D" w:rsidR="0015636E" w:rsidRPr="00EA015C" w:rsidRDefault="0015636E" w:rsidP="00156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</w:t>
      </w:r>
    </w:p>
    <w:p w14:paraId="68C9CD36" w14:textId="77777777" w:rsidR="001E41F3" w:rsidRDefault="001E41F3" w:rsidP="00A4681E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316F" w14:textId="77777777" w:rsidR="007470FE" w:rsidRDefault="007470FE">
      <w:r>
        <w:separator/>
      </w:r>
    </w:p>
  </w:endnote>
  <w:endnote w:type="continuationSeparator" w:id="0">
    <w:p w14:paraId="292E0DA5" w14:textId="77777777" w:rsidR="007470FE" w:rsidRDefault="0074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76439" w14:textId="77777777" w:rsidR="007470FE" w:rsidRDefault="007470FE">
      <w:r>
        <w:separator/>
      </w:r>
    </w:p>
  </w:footnote>
  <w:footnote w:type="continuationSeparator" w:id="0">
    <w:p w14:paraId="1A157C12" w14:textId="77777777" w:rsidR="007470FE" w:rsidRDefault="0074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823A1"/>
    <w:multiLevelType w:val="hybridMultilevel"/>
    <w:tmpl w:val="9E34AB14"/>
    <w:lvl w:ilvl="0" w:tplc="8490F91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1686D"/>
    <w:multiLevelType w:val="hybridMultilevel"/>
    <w:tmpl w:val="F0D4869E"/>
    <w:lvl w:ilvl="0" w:tplc="29FAD38A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40EEB"/>
    <w:multiLevelType w:val="hybridMultilevel"/>
    <w:tmpl w:val="EA8A64B6"/>
    <w:lvl w:ilvl="0" w:tplc="F432E1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473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8C3E8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02FFD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34787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8AFF66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08625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7CD488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655BE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7074134">
    <w:abstractNumId w:val="8"/>
  </w:num>
  <w:num w:numId="2" w16cid:durableId="436872420">
    <w:abstractNumId w:val="7"/>
  </w:num>
  <w:num w:numId="3" w16cid:durableId="2081902909">
    <w:abstractNumId w:val="6"/>
  </w:num>
  <w:num w:numId="4" w16cid:durableId="1600134925">
    <w:abstractNumId w:val="5"/>
  </w:num>
  <w:num w:numId="5" w16cid:durableId="2108574392">
    <w:abstractNumId w:val="4"/>
  </w:num>
  <w:num w:numId="6" w16cid:durableId="913779137">
    <w:abstractNumId w:val="3"/>
  </w:num>
  <w:num w:numId="7" w16cid:durableId="2071490755">
    <w:abstractNumId w:val="2"/>
  </w:num>
  <w:num w:numId="8" w16cid:durableId="1013343784">
    <w:abstractNumId w:val="1"/>
  </w:num>
  <w:num w:numId="9" w16cid:durableId="1264531787">
    <w:abstractNumId w:val="0"/>
  </w:num>
  <w:num w:numId="10" w16cid:durableId="613175290">
    <w:abstractNumId w:val="12"/>
  </w:num>
  <w:num w:numId="11" w16cid:durableId="1574394886">
    <w:abstractNumId w:val="9"/>
  </w:num>
  <w:num w:numId="12" w16cid:durableId="1074357961">
    <w:abstractNumId w:val="13"/>
  </w:num>
  <w:num w:numId="13" w16cid:durableId="734203139">
    <w:abstractNumId w:val="10"/>
  </w:num>
  <w:num w:numId="14" w16cid:durableId="198793543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A8"/>
    <w:rsid w:val="00003716"/>
    <w:rsid w:val="000074E1"/>
    <w:rsid w:val="000123D9"/>
    <w:rsid w:val="000157EC"/>
    <w:rsid w:val="00020AF3"/>
    <w:rsid w:val="00022E4A"/>
    <w:rsid w:val="00025281"/>
    <w:rsid w:val="0003158A"/>
    <w:rsid w:val="00037EFC"/>
    <w:rsid w:val="00045E52"/>
    <w:rsid w:val="00045FE4"/>
    <w:rsid w:val="000540A5"/>
    <w:rsid w:val="000578B7"/>
    <w:rsid w:val="00064FF6"/>
    <w:rsid w:val="000651F3"/>
    <w:rsid w:val="00076891"/>
    <w:rsid w:val="00076F71"/>
    <w:rsid w:val="00083C86"/>
    <w:rsid w:val="000A2D0B"/>
    <w:rsid w:val="000A6394"/>
    <w:rsid w:val="000A6567"/>
    <w:rsid w:val="000A6655"/>
    <w:rsid w:val="000A7B51"/>
    <w:rsid w:val="000B35E2"/>
    <w:rsid w:val="000B7FED"/>
    <w:rsid w:val="000C038A"/>
    <w:rsid w:val="000C6598"/>
    <w:rsid w:val="000C675F"/>
    <w:rsid w:val="000D44B3"/>
    <w:rsid w:val="000D795D"/>
    <w:rsid w:val="000F5FCB"/>
    <w:rsid w:val="000F71F7"/>
    <w:rsid w:val="0010426D"/>
    <w:rsid w:val="00104FF4"/>
    <w:rsid w:val="0010568D"/>
    <w:rsid w:val="001066E9"/>
    <w:rsid w:val="00107A34"/>
    <w:rsid w:val="0011453A"/>
    <w:rsid w:val="0011530A"/>
    <w:rsid w:val="00124FE0"/>
    <w:rsid w:val="00145D43"/>
    <w:rsid w:val="00151427"/>
    <w:rsid w:val="001525F8"/>
    <w:rsid w:val="0015636E"/>
    <w:rsid w:val="001579AE"/>
    <w:rsid w:val="00157E3E"/>
    <w:rsid w:val="001606B1"/>
    <w:rsid w:val="00166A2C"/>
    <w:rsid w:val="00167F91"/>
    <w:rsid w:val="001727B6"/>
    <w:rsid w:val="00184F9E"/>
    <w:rsid w:val="00185D3B"/>
    <w:rsid w:val="00192C46"/>
    <w:rsid w:val="00194322"/>
    <w:rsid w:val="00196E8A"/>
    <w:rsid w:val="001972C4"/>
    <w:rsid w:val="001A08B3"/>
    <w:rsid w:val="001A7B60"/>
    <w:rsid w:val="001B2DA4"/>
    <w:rsid w:val="001B52F0"/>
    <w:rsid w:val="001B6D0D"/>
    <w:rsid w:val="001B7A65"/>
    <w:rsid w:val="001C0319"/>
    <w:rsid w:val="001C1791"/>
    <w:rsid w:val="001E41F3"/>
    <w:rsid w:val="001F5426"/>
    <w:rsid w:val="001F5B25"/>
    <w:rsid w:val="001F5DA9"/>
    <w:rsid w:val="001F6A40"/>
    <w:rsid w:val="00205F29"/>
    <w:rsid w:val="002110F7"/>
    <w:rsid w:val="002158C6"/>
    <w:rsid w:val="00220085"/>
    <w:rsid w:val="00222CBC"/>
    <w:rsid w:val="002247F0"/>
    <w:rsid w:val="00225E8B"/>
    <w:rsid w:val="002272B1"/>
    <w:rsid w:val="002304AF"/>
    <w:rsid w:val="00233DCB"/>
    <w:rsid w:val="00237001"/>
    <w:rsid w:val="00240F9B"/>
    <w:rsid w:val="00251311"/>
    <w:rsid w:val="002513EF"/>
    <w:rsid w:val="002537EF"/>
    <w:rsid w:val="0026004D"/>
    <w:rsid w:val="002640DD"/>
    <w:rsid w:val="00275D12"/>
    <w:rsid w:val="00283C6D"/>
    <w:rsid w:val="00284FEB"/>
    <w:rsid w:val="002860C4"/>
    <w:rsid w:val="002902D2"/>
    <w:rsid w:val="002938E6"/>
    <w:rsid w:val="002A5BFC"/>
    <w:rsid w:val="002B2F36"/>
    <w:rsid w:val="002B5741"/>
    <w:rsid w:val="002D2017"/>
    <w:rsid w:val="002E1A00"/>
    <w:rsid w:val="002E472E"/>
    <w:rsid w:val="002F591C"/>
    <w:rsid w:val="00305409"/>
    <w:rsid w:val="00310937"/>
    <w:rsid w:val="003119FF"/>
    <w:rsid w:val="00314B26"/>
    <w:rsid w:val="003234C0"/>
    <w:rsid w:val="00326B67"/>
    <w:rsid w:val="003327DA"/>
    <w:rsid w:val="003458BE"/>
    <w:rsid w:val="00347D0E"/>
    <w:rsid w:val="00351472"/>
    <w:rsid w:val="00354D69"/>
    <w:rsid w:val="00355CC4"/>
    <w:rsid w:val="003609EF"/>
    <w:rsid w:val="0036231A"/>
    <w:rsid w:val="003632C2"/>
    <w:rsid w:val="003661DC"/>
    <w:rsid w:val="00372413"/>
    <w:rsid w:val="00374273"/>
    <w:rsid w:val="00374DD4"/>
    <w:rsid w:val="0037630C"/>
    <w:rsid w:val="00394FE3"/>
    <w:rsid w:val="003A3B4A"/>
    <w:rsid w:val="003B63C0"/>
    <w:rsid w:val="003C09C2"/>
    <w:rsid w:val="003D315E"/>
    <w:rsid w:val="003D402C"/>
    <w:rsid w:val="003D43C9"/>
    <w:rsid w:val="003E1A36"/>
    <w:rsid w:val="003E417F"/>
    <w:rsid w:val="003F2341"/>
    <w:rsid w:val="003F4CC1"/>
    <w:rsid w:val="003F7EB0"/>
    <w:rsid w:val="004065A0"/>
    <w:rsid w:val="00410371"/>
    <w:rsid w:val="004242F1"/>
    <w:rsid w:val="00425379"/>
    <w:rsid w:val="004332C1"/>
    <w:rsid w:val="00434292"/>
    <w:rsid w:val="00435FF0"/>
    <w:rsid w:val="00436FC5"/>
    <w:rsid w:val="00446F02"/>
    <w:rsid w:val="00452019"/>
    <w:rsid w:val="004550D7"/>
    <w:rsid w:val="00474CDB"/>
    <w:rsid w:val="00475371"/>
    <w:rsid w:val="0048742E"/>
    <w:rsid w:val="004B08D9"/>
    <w:rsid w:val="004B6311"/>
    <w:rsid w:val="004B75B7"/>
    <w:rsid w:val="004D09F4"/>
    <w:rsid w:val="004D214B"/>
    <w:rsid w:val="004F13CA"/>
    <w:rsid w:val="004F6E7C"/>
    <w:rsid w:val="00506A7D"/>
    <w:rsid w:val="005141D9"/>
    <w:rsid w:val="0051580D"/>
    <w:rsid w:val="00517A3E"/>
    <w:rsid w:val="005327E7"/>
    <w:rsid w:val="00537CAE"/>
    <w:rsid w:val="005407BA"/>
    <w:rsid w:val="00541574"/>
    <w:rsid w:val="00547111"/>
    <w:rsid w:val="00552DDB"/>
    <w:rsid w:val="005531DC"/>
    <w:rsid w:val="0056220D"/>
    <w:rsid w:val="005735FB"/>
    <w:rsid w:val="00574CDA"/>
    <w:rsid w:val="00577696"/>
    <w:rsid w:val="005817BE"/>
    <w:rsid w:val="00586BB9"/>
    <w:rsid w:val="00592D74"/>
    <w:rsid w:val="00594ED6"/>
    <w:rsid w:val="005A1935"/>
    <w:rsid w:val="005A3EC4"/>
    <w:rsid w:val="005B304A"/>
    <w:rsid w:val="005B7DA3"/>
    <w:rsid w:val="005C5CA5"/>
    <w:rsid w:val="005E0DFF"/>
    <w:rsid w:val="005E2C44"/>
    <w:rsid w:val="005E5E0D"/>
    <w:rsid w:val="005F09A8"/>
    <w:rsid w:val="005F0A20"/>
    <w:rsid w:val="00601C4D"/>
    <w:rsid w:val="00606E69"/>
    <w:rsid w:val="00612391"/>
    <w:rsid w:val="00621188"/>
    <w:rsid w:val="006257ED"/>
    <w:rsid w:val="00625831"/>
    <w:rsid w:val="00640E76"/>
    <w:rsid w:val="006426BE"/>
    <w:rsid w:val="00643D5D"/>
    <w:rsid w:val="00653DE4"/>
    <w:rsid w:val="00665473"/>
    <w:rsid w:val="00665C47"/>
    <w:rsid w:val="006740C7"/>
    <w:rsid w:val="00676C91"/>
    <w:rsid w:val="00694E01"/>
    <w:rsid w:val="00695808"/>
    <w:rsid w:val="006A0E41"/>
    <w:rsid w:val="006B46FB"/>
    <w:rsid w:val="006C5563"/>
    <w:rsid w:val="006C763F"/>
    <w:rsid w:val="006D373F"/>
    <w:rsid w:val="006D7E27"/>
    <w:rsid w:val="006E21FB"/>
    <w:rsid w:val="006E3C56"/>
    <w:rsid w:val="006F050A"/>
    <w:rsid w:val="006F4128"/>
    <w:rsid w:val="00711AB8"/>
    <w:rsid w:val="00724080"/>
    <w:rsid w:val="0073066A"/>
    <w:rsid w:val="00736483"/>
    <w:rsid w:val="007373BD"/>
    <w:rsid w:val="00737B62"/>
    <w:rsid w:val="00746009"/>
    <w:rsid w:val="007470FE"/>
    <w:rsid w:val="00766BFE"/>
    <w:rsid w:val="007773D3"/>
    <w:rsid w:val="00777E65"/>
    <w:rsid w:val="0078067A"/>
    <w:rsid w:val="00783B74"/>
    <w:rsid w:val="00786CE7"/>
    <w:rsid w:val="00792342"/>
    <w:rsid w:val="00793A10"/>
    <w:rsid w:val="007977A8"/>
    <w:rsid w:val="007A5927"/>
    <w:rsid w:val="007B512A"/>
    <w:rsid w:val="007C03FF"/>
    <w:rsid w:val="007C0D36"/>
    <w:rsid w:val="007C2097"/>
    <w:rsid w:val="007D652D"/>
    <w:rsid w:val="007D6A07"/>
    <w:rsid w:val="007E28DB"/>
    <w:rsid w:val="007E3A06"/>
    <w:rsid w:val="007E4714"/>
    <w:rsid w:val="007E4CF5"/>
    <w:rsid w:val="007E5AE1"/>
    <w:rsid w:val="007E674D"/>
    <w:rsid w:val="007F6968"/>
    <w:rsid w:val="007F7259"/>
    <w:rsid w:val="00802108"/>
    <w:rsid w:val="008040A8"/>
    <w:rsid w:val="008073DA"/>
    <w:rsid w:val="00812EB4"/>
    <w:rsid w:val="008173E4"/>
    <w:rsid w:val="0082186D"/>
    <w:rsid w:val="00823FC0"/>
    <w:rsid w:val="008279FA"/>
    <w:rsid w:val="00854542"/>
    <w:rsid w:val="008626E7"/>
    <w:rsid w:val="00862F26"/>
    <w:rsid w:val="00864BC4"/>
    <w:rsid w:val="00865812"/>
    <w:rsid w:val="008661EF"/>
    <w:rsid w:val="00870EE7"/>
    <w:rsid w:val="00871B48"/>
    <w:rsid w:val="00872FB2"/>
    <w:rsid w:val="008747B4"/>
    <w:rsid w:val="00882665"/>
    <w:rsid w:val="008863B9"/>
    <w:rsid w:val="008921DC"/>
    <w:rsid w:val="008938BA"/>
    <w:rsid w:val="0089766B"/>
    <w:rsid w:val="00897B8E"/>
    <w:rsid w:val="008A4223"/>
    <w:rsid w:val="008A45A6"/>
    <w:rsid w:val="008C5759"/>
    <w:rsid w:val="008C76B8"/>
    <w:rsid w:val="008D06F5"/>
    <w:rsid w:val="008D3CCC"/>
    <w:rsid w:val="008D6222"/>
    <w:rsid w:val="008F1773"/>
    <w:rsid w:val="008F3789"/>
    <w:rsid w:val="008F4D01"/>
    <w:rsid w:val="008F686C"/>
    <w:rsid w:val="00907D05"/>
    <w:rsid w:val="00912183"/>
    <w:rsid w:val="009148DE"/>
    <w:rsid w:val="009177F3"/>
    <w:rsid w:val="00921E5D"/>
    <w:rsid w:val="009251F2"/>
    <w:rsid w:val="00926E2D"/>
    <w:rsid w:val="00930C4A"/>
    <w:rsid w:val="0094078F"/>
    <w:rsid w:val="00941E30"/>
    <w:rsid w:val="00942F9A"/>
    <w:rsid w:val="00944A6A"/>
    <w:rsid w:val="0095292D"/>
    <w:rsid w:val="0095513C"/>
    <w:rsid w:val="009564D7"/>
    <w:rsid w:val="00960915"/>
    <w:rsid w:val="00970E7A"/>
    <w:rsid w:val="00973584"/>
    <w:rsid w:val="009777D9"/>
    <w:rsid w:val="00982FE3"/>
    <w:rsid w:val="0098705C"/>
    <w:rsid w:val="00991B88"/>
    <w:rsid w:val="00995E83"/>
    <w:rsid w:val="00997DB6"/>
    <w:rsid w:val="009A5753"/>
    <w:rsid w:val="009A579D"/>
    <w:rsid w:val="009A7138"/>
    <w:rsid w:val="009A7F15"/>
    <w:rsid w:val="009B1C61"/>
    <w:rsid w:val="009B3B39"/>
    <w:rsid w:val="009C0EE3"/>
    <w:rsid w:val="009C2DA8"/>
    <w:rsid w:val="009C70BB"/>
    <w:rsid w:val="009E3297"/>
    <w:rsid w:val="009F734F"/>
    <w:rsid w:val="00A1084D"/>
    <w:rsid w:val="00A14527"/>
    <w:rsid w:val="00A14E55"/>
    <w:rsid w:val="00A24120"/>
    <w:rsid w:val="00A246B6"/>
    <w:rsid w:val="00A27F52"/>
    <w:rsid w:val="00A327D7"/>
    <w:rsid w:val="00A32F31"/>
    <w:rsid w:val="00A33034"/>
    <w:rsid w:val="00A4681E"/>
    <w:rsid w:val="00A47E70"/>
    <w:rsid w:val="00A50CF0"/>
    <w:rsid w:val="00A5372C"/>
    <w:rsid w:val="00A70FCB"/>
    <w:rsid w:val="00A71DD8"/>
    <w:rsid w:val="00A7671C"/>
    <w:rsid w:val="00A76B72"/>
    <w:rsid w:val="00AA16B8"/>
    <w:rsid w:val="00AA2CBC"/>
    <w:rsid w:val="00AA74F0"/>
    <w:rsid w:val="00AB553C"/>
    <w:rsid w:val="00AB6122"/>
    <w:rsid w:val="00AC5820"/>
    <w:rsid w:val="00AC766E"/>
    <w:rsid w:val="00AD1CD8"/>
    <w:rsid w:val="00AE018D"/>
    <w:rsid w:val="00AF1BEF"/>
    <w:rsid w:val="00AF5CE6"/>
    <w:rsid w:val="00B06829"/>
    <w:rsid w:val="00B12118"/>
    <w:rsid w:val="00B124DA"/>
    <w:rsid w:val="00B15A79"/>
    <w:rsid w:val="00B1788F"/>
    <w:rsid w:val="00B258BB"/>
    <w:rsid w:val="00B273F9"/>
    <w:rsid w:val="00B369FD"/>
    <w:rsid w:val="00B3788A"/>
    <w:rsid w:val="00B50217"/>
    <w:rsid w:val="00B51E2D"/>
    <w:rsid w:val="00B67B97"/>
    <w:rsid w:val="00B71B82"/>
    <w:rsid w:val="00B73857"/>
    <w:rsid w:val="00B91E85"/>
    <w:rsid w:val="00B934B7"/>
    <w:rsid w:val="00B968C8"/>
    <w:rsid w:val="00BA14F6"/>
    <w:rsid w:val="00BA3EC5"/>
    <w:rsid w:val="00BA51D9"/>
    <w:rsid w:val="00BA5B9E"/>
    <w:rsid w:val="00BA6FAB"/>
    <w:rsid w:val="00BB5DFC"/>
    <w:rsid w:val="00BB60B9"/>
    <w:rsid w:val="00BD279D"/>
    <w:rsid w:val="00BD6BB8"/>
    <w:rsid w:val="00BE2579"/>
    <w:rsid w:val="00BF35CD"/>
    <w:rsid w:val="00C13557"/>
    <w:rsid w:val="00C20E49"/>
    <w:rsid w:val="00C216C3"/>
    <w:rsid w:val="00C22E1A"/>
    <w:rsid w:val="00C2496C"/>
    <w:rsid w:val="00C26A47"/>
    <w:rsid w:val="00C31B03"/>
    <w:rsid w:val="00C3319B"/>
    <w:rsid w:val="00C51730"/>
    <w:rsid w:val="00C52E93"/>
    <w:rsid w:val="00C54E1B"/>
    <w:rsid w:val="00C62FDF"/>
    <w:rsid w:val="00C66AEA"/>
    <w:rsid w:val="00C66BA2"/>
    <w:rsid w:val="00C67B7C"/>
    <w:rsid w:val="00C74746"/>
    <w:rsid w:val="00C870F6"/>
    <w:rsid w:val="00C90231"/>
    <w:rsid w:val="00C9324B"/>
    <w:rsid w:val="00C95985"/>
    <w:rsid w:val="00CA138F"/>
    <w:rsid w:val="00CB2320"/>
    <w:rsid w:val="00CC5026"/>
    <w:rsid w:val="00CC68D0"/>
    <w:rsid w:val="00CC6A51"/>
    <w:rsid w:val="00CC7028"/>
    <w:rsid w:val="00CD77CE"/>
    <w:rsid w:val="00CE0DEA"/>
    <w:rsid w:val="00CE2CB2"/>
    <w:rsid w:val="00CF27E1"/>
    <w:rsid w:val="00CF690E"/>
    <w:rsid w:val="00D031F1"/>
    <w:rsid w:val="00D03F9A"/>
    <w:rsid w:val="00D06D51"/>
    <w:rsid w:val="00D24429"/>
    <w:rsid w:val="00D24991"/>
    <w:rsid w:val="00D25848"/>
    <w:rsid w:val="00D50255"/>
    <w:rsid w:val="00D66520"/>
    <w:rsid w:val="00D7394D"/>
    <w:rsid w:val="00D84AE9"/>
    <w:rsid w:val="00D86AA0"/>
    <w:rsid w:val="00D904FA"/>
    <w:rsid w:val="00D91611"/>
    <w:rsid w:val="00D91B7C"/>
    <w:rsid w:val="00DA03A1"/>
    <w:rsid w:val="00DA796C"/>
    <w:rsid w:val="00DC4578"/>
    <w:rsid w:val="00DD53EF"/>
    <w:rsid w:val="00DD58FF"/>
    <w:rsid w:val="00DE34CF"/>
    <w:rsid w:val="00E035F8"/>
    <w:rsid w:val="00E03DD5"/>
    <w:rsid w:val="00E0792D"/>
    <w:rsid w:val="00E13F3D"/>
    <w:rsid w:val="00E34898"/>
    <w:rsid w:val="00E37C87"/>
    <w:rsid w:val="00E40877"/>
    <w:rsid w:val="00E43DF5"/>
    <w:rsid w:val="00E476A3"/>
    <w:rsid w:val="00E55F5E"/>
    <w:rsid w:val="00E56D3A"/>
    <w:rsid w:val="00E76F32"/>
    <w:rsid w:val="00E80BED"/>
    <w:rsid w:val="00E91400"/>
    <w:rsid w:val="00E92DB7"/>
    <w:rsid w:val="00EA2E50"/>
    <w:rsid w:val="00EA5D42"/>
    <w:rsid w:val="00EB09B7"/>
    <w:rsid w:val="00EB4C84"/>
    <w:rsid w:val="00EC6315"/>
    <w:rsid w:val="00EE03C1"/>
    <w:rsid w:val="00EE1105"/>
    <w:rsid w:val="00EE7D7C"/>
    <w:rsid w:val="00EF063E"/>
    <w:rsid w:val="00EF2CF0"/>
    <w:rsid w:val="00F21412"/>
    <w:rsid w:val="00F2339D"/>
    <w:rsid w:val="00F25D98"/>
    <w:rsid w:val="00F26AF6"/>
    <w:rsid w:val="00F300FB"/>
    <w:rsid w:val="00F32F4F"/>
    <w:rsid w:val="00F369C1"/>
    <w:rsid w:val="00F51C4D"/>
    <w:rsid w:val="00F5429E"/>
    <w:rsid w:val="00F554C6"/>
    <w:rsid w:val="00F55EB6"/>
    <w:rsid w:val="00F775CA"/>
    <w:rsid w:val="00F85056"/>
    <w:rsid w:val="00F9232C"/>
    <w:rsid w:val="00FA5061"/>
    <w:rsid w:val="00FB615E"/>
    <w:rsid w:val="00FB6386"/>
    <w:rsid w:val="00FC3684"/>
    <w:rsid w:val="00FD447E"/>
    <w:rsid w:val="00FE6371"/>
    <w:rsid w:val="00FE6AFF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03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2F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FE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04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6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6A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86A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7BF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742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373BD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AJ">
    <w:name w:val="TAJ"/>
    <w:basedOn w:val="TH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A6FAB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A6FA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6FA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A6FA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A6FAB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A6FA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A6FA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A6FA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A6FAB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A6FAB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A6F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6F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A6F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6FA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A6FA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6FA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6FA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BA6F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6FAB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A6FA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BA6FAB"/>
  </w:style>
  <w:style w:type="character" w:customStyle="1" w:styleId="NOChar">
    <w:name w:val="NO Char"/>
    <w:rsid w:val="00BA6F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A6FAB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A6FAB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A6FA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A6FA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A6FAB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A6F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A6FA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A6FAB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A6F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A6FA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A6FA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A6FA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A6F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A6FA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A6F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A6FA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A6F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A6FA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A6F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A6FA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A6F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A6FA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A6FA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A6F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A6FAB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A6FA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6FA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A6FAB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A6FA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A6FA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A6FA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A6F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A6FA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A6FA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A6FA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A6FA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FA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FA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A6F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A6F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A6F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A6F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A6F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A6FAB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A6FAB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A6FAB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A6F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A6FA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A6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A6F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A6FA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A6FA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A6FA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A6FA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A6FAB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A6F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A6FA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A6FA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A6FA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A6F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A6FA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A6FA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A6F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A6FA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A6FA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A6FA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86BB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541574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2037</Words>
  <Characters>11613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202309</cp:lastModifiedBy>
  <cp:revision>2</cp:revision>
  <cp:lastPrinted>1899-12-31T23:00:00Z</cp:lastPrinted>
  <dcterms:created xsi:type="dcterms:W3CDTF">2023-09-28T23:43:00Z</dcterms:created>
  <dcterms:modified xsi:type="dcterms:W3CDTF">2023-09-28T23:43:00Z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